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9CB30" w14:textId="26AA20D4" w:rsidR="00CE2A97" w:rsidRDefault="0026292A">
      <w:pPr>
        <w:pStyle w:val="a9"/>
        <w:tabs>
          <w:tab w:val="clear" w:pos="4153"/>
          <w:tab w:val="clear" w:pos="8306"/>
          <w:tab w:val="right" w:pos="9638"/>
        </w:tabs>
        <w:spacing w:after="0"/>
        <w:ind w:right="-57"/>
        <w:rPr>
          <w:rFonts w:ascii="Arial" w:eastAsia="Arial Unicode MS" w:hAnsi="Arial" w:cs="Arial"/>
          <w:b/>
          <w:bCs/>
          <w:sz w:val="24"/>
          <w:lang w:val="en-US" w:eastAsia="zh-CN"/>
        </w:rPr>
      </w:pPr>
      <w:bookmarkStart w:id="0" w:name="_Hlk100903854"/>
      <w:r>
        <w:rPr>
          <w:rFonts w:ascii="Arial" w:eastAsia="SimSun" w:hAnsi="Arial" w:cs="Arial"/>
          <w:b/>
          <w:bCs/>
          <w:sz w:val="24"/>
        </w:rPr>
        <w:t>SA WG2 Meeting #16</w:t>
      </w:r>
      <w:r>
        <w:rPr>
          <w:rFonts w:ascii="Arial" w:eastAsia="SimSun" w:hAnsi="Arial" w:cs="Arial" w:hint="eastAsia"/>
          <w:b/>
          <w:bCs/>
          <w:sz w:val="24"/>
          <w:lang w:val="en-US" w:eastAsia="zh-CN"/>
        </w:rPr>
        <w:t>3</w:t>
      </w:r>
      <w:r>
        <w:rPr>
          <w:rFonts w:ascii="Arial" w:eastAsia="Arial Unicode MS" w:hAnsi="Arial" w:cs="Arial"/>
          <w:b/>
          <w:bCs/>
          <w:sz w:val="24"/>
        </w:rPr>
        <w:tab/>
        <w:t>S2-240</w:t>
      </w:r>
      <w:r w:rsidR="002A042D">
        <w:rPr>
          <w:rFonts w:ascii="Arial" w:eastAsia="Arial Unicode MS" w:hAnsi="Arial" w:cs="Arial"/>
          <w:b/>
          <w:bCs/>
          <w:sz w:val="24"/>
          <w:lang w:val="en-US" w:eastAsia="zh-CN"/>
        </w:rPr>
        <w:t>6682</w:t>
      </w:r>
      <w:bookmarkStart w:id="1" w:name="_GoBack"/>
      <w:bookmarkEnd w:id="1"/>
    </w:p>
    <w:p w14:paraId="7954E300" w14:textId="407F78AD" w:rsidR="00CE2A97" w:rsidRDefault="0026292A">
      <w:pPr>
        <w:pStyle w:val="a9"/>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2" w:name="_Hlk100903889"/>
      <w:r>
        <w:rPr>
          <w:rFonts w:ascii="Arial" w:eastAsia="SimSun" w:hAnsi="Arial" w:cs="Arial" w:hint="eastAsia"/>
          <w:b/>
          <w:sz w:val="24"/>
          <w:lang w:val="en-US" w:eastAsia="zh-CN"/>
        </w:rPr>
        <w:t>May</w:t>
      </w:r>
      <w:r>
        <w:rPr>
          <w:rFonts w:ascii="Arial" w:hAnsi="Arial" w:cs="Arial"/>
          <w:b/>
          <w:sz w:val="24"/>
        </w:rPr>
        <w:t xml:space="preserve"> </w:t>
      </w:r>
      <w:r>
        <w:rPr>
          <w:rFonts w:ascii="Arial" w:eastAsia="SimSun" w:hAnsi="Arial" w:cs="Arial" w:hint="eastAsia"/>
          <w:b/>
          <w:sz w:val="24"/>
          <w:lang w:val="en-US" w:eastAsia="zh-CN"/>
        </w:rPr>
        <w:t>20</w:t>
      </w:r>
      <w:r>
        <w:rPr>
          <w:rFonts w:ascii="Arial" w:hAnsi="Arial" w:cs="Arial"/>
          <w:b/>
          <w:sz w:val="24"/>
        </w:rPr>
        <w:t xml:space="preserve"> - </w:t>
      </w:r>
      <w:r>
        <w:rPr>
          <w:rFonts w:ascii="Arial" w:eastAsia="SimSun" w:hAnsi="Arial" w:cs="Arial" w:hint="eastAsia"/>
          <w:b/>
          <w:sz w:val="24"/>
          <w:lang w:val="en-US" w:eastAsia="zh-CN"/>
        </w:rPr>
        <w:t>31</w:t>
      </w:r>
      <w:r>
        <w:rPr>
          <w:rFonts w:ascii="Arial" w:hAnsi="Arial" w:cs="Arial"/>
          <w:b/>
          <w:sz w:val="24"/>
        </w:rPr>
        <w:t>, 2</w:t>
      </w:r>
      <w:bookmarkEnd w:id="2"/>
      <w:r>
        <w:rPr>
          <w:rFonts w:ascii="Arial" w:hAnsi="Arial" w:cs="Arial"/>
          <w:b/>
          <w:sz w:val="24"/>
        </w:rPr>
        <w:t xml:space="preserve">024 </w:t>
      </w:r>
      <w:r>
        <w:rPr>
          <w:rFonts w:ascii="Arial" w:hAnsi="Arial" w:cs="Arial" w:hint="eastAsia"/>
          <w:b/>
          <w:sz w:val="24"/>
        </w:rPr>
        <w:t>Jeju, Korea</w:t>
      </w:r>
      <w:r>
        <w:rPr>
          <w:rFonts w:ascii="Arial" w:eastAsia="Arial Unicode MS" w:hAnsi="Arial" w:cs="Arial"/>
          <w:b/>
          <w:bCs/>
        </w:rPr>
        <w:tab/>
        <w:t>(</w:t>
      </w:r>
      <w:r>
        <w:rPr>
          <w:rFonts w:ascii="Arial" w:eastAsia="Arial Unicode MS" w:hAnsi="Arial" w:cs="Arial" w:hint="eastAsia"/>
          <w:b/>
          <w:bCs/>
          <w:lang w:val="en-US" w:eastAsia="zh-CN"/>
        </w:rPr>
        <w:t>Revision of</w:t>
      </w:r>
      <w:r>
        <w:rPr>
          <w:rFonts w:ascii="Arial" w:eastAsia="Arial Unicode MS" w:hAnsi="Arial" w:cs="Arial"/>
          <w:b/>
          <w:bCs/>
        </w:rPr>
        <w:t xml:space="preserve"> S2-240</w:t>
      </w:r>
      <w:r>
        <w:rPr>
          <w:rFonts w:ascii="Arial" w:eastAsia="Arial Unicode MS" w:hAnsi="Arial" w:cs="Arial" w:hint="eastAsia"/>
          <w:b/>
          <w:bCs/>
          <w:lang w:val="en-US" w:eastAsia="zh-CN"/>
        </w:rPr>
        <w:t>xxxx</w:t>
      </w:r>
      <w:r>
        <w:rPr>
          <w:rFonts w:ascii="Arial" w:eastAsia="Arial Unicode MS" w:hAnsi="Arial" w:cs="Arial"/>
          <w:b/>
          <w:bCs/>
        </w:rPr>
        <w:t>)</w:t>
      </w:r>
    </w:p>
    <w:bookmarkEnd w:id="0"/>
    <w:p w14:paraId="48956CDD" w14:textId="77777777" w:rsidR="00CE2A97" w:rsidRDefault="00CE2A97">
      <w:pPr>
        <w:rPr>
          <w:rFonts w:ascii="Arial" w:hAnsi="Arial" w:cs="Arial"/>
        </w:rPr>
      </w:pPr>
    </w:p>
    <w:p w14:paraId="277E297C" w14:textId="6AF8E5B6" w:rsidR="00CE2A97" w:rsidRDefault="0026292A">
      <w:pPr>
        <w:ind w:left="2127" w:hanging="2127"/>
        <w:rPr>
          <w:rFonts w:ascii="Arial" w:hAnsi="Arial" w:cs="Arial"/>
          <w:b/>
          <w:lang w:eastAsia="zh-CN"/>
        </w:rPr>
      </w:pPr>
      <w:r>
        <w:rPr>
          <w:rFonts w:ascii="Arial" w:hAnsi="Arial" w:cs="Arial"/>
          <w:b/>
        </w:rPr>
        <w:t xml:space="preserve">Source: </w:t>
      </w:r>
      <w:r>
        <w:rPr>
          <w:rFonts w:ascii="Arial" w:hAnsi="Arial" w:cs="Arial"/>
          <w:b/>
        </w:rPr>
        <w:tab/>
      </w:r>
      <w:r w:rsidR="000C5820">
        <w:rPr>
          <w:rFonts w:ascii="Arial" w:hAnsi="Arial" w:cs="Arial"/>
          <w:b/>
          <w:lang w:eastAsia="zh-CN"/>
        </w:rPr>
        <w:t>Samsung</w:t>
      </w:r>
    </w:p>
    <w:p w14:paraId="2E0A53AA" w14:textId="5F424067" w:rsidR="00CE2A97" w:rsidRDefault="0026292A">
      <w:pPr>
        <w:ind w:left="2127" w:hanging="2127"/>
        <w:rPr>
          <w:rFonts w:ascii="Arial" w:eastAsia="SimSun" w:hAnsi="Arial" w:cs="Arial"/>
          <w:b/>
          <w:lang w:val="en-US" w:eastAsia="zh-CN"/>
        </w:rPr>
      </w:pPr>
      <w:r>
        <w:rPr>
          <w:rFonts w:ascii="Arial" w:hAnsi="Arial" w:cs="Arial"/>
          <w:b/>
        </w:rPr>
        <w:t xml:space="preserve">Title: </w:t>
      </w:r>
      <w:r>
        <w:rPr>
          <w:rFonts w:ascii="Arial" w:hAnsi="Arial" w:cs="Arial"/>
          <w:b/>
        </w:rPr>
        <w:tab/>
      </w:r>
      <w:r>
        <w:rPr>
          <w:rFonts w:ascii="Arial" w:hAnsi="Arial" w:cs="Arial" w:hint="eastAsia"/>
          <w:b/>
        </w:rPr>
        <w:t>KI#</w:t>
      </w:r>
      <w:r w:rsidR="00ED5C50">
        <w:rPr>
          <w:rFonts w:ascii="Arial" w:hAnsi="Arial" w:cs="Arial"/>
          <w:b/>
          <w:lang w:val="en-US" w:eastAsia="zh-CN"/>
        </w:rPr>
        <w:t>2</w:t>
      </w:r>
      <w:r w:rsidR="000C5820">
        <w:rPr>
          <w:rFonts w:ascii="Arial" w:hAnsi="Arial" w:cs="Arial"/>
          <w:b/>
        </w:rPr>
        <w:t>:</w:t>
      </w:r>
      <w:r>
        <w:rPr>
          <w:rFonts w:ascii="Arial" w:hAnsi="Arial" w:cs="Arial" w:hint="eastAsia"/>
          <w:b/>
        </w:rPr>
        <w:t xml:space="preserve"> </w:t>
      </w:r>
      <w:r w:rsidR="00BD4F0F">
        <w:rPr>
          <w:rFonts w:ascii="Arial" w:hAnsi="Arial" w:cs="Arial" w:hint="eastAsia"/>
          <w:b/>
          <w:lang w:val="en-US" w:eastAsia="zh-CN"/>
        </w:rPr>
        <w:t>Conclusion update</w:t>
      </w:r>
    </w:p>
    <w:p w14:paraId="5D385D86" w14:textId="77777777" w:rsidR="00CE2A97" w:rsidRDefault="0026292A">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668C36E" w14:textId="4D39C13C" w:rsidR="00CE2A97" w:rsidRDefault="0026292A">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w:t>
      </w:r>
      <w:r w:rsidR="00BD4F0F">
        <w:rPr>
          <w:rFonts w:ascii="Arial" w:hAnsi="Arial" w:cs="Arial"/>
          <w:b/>
          <w:lang w:val="en-US" w:eastAsia="zh-CN"/>
        </w:rPr>
        <w:t>4</w:t>
      </w:r>
    </w:p>
    <w:p w14:paraId="0C1E466E" w14:textId="424A1404" w:rsidR="00CE2A97" w:rsidRDefault="0026292A">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FS_</w:t>
      </w:r>
      <w:r w:rsidR="00BD4F0F">
        <w:rPr>
          <w:rFonts w:ascii="Arial" w:hAnsi="Arial" w:cs="Arial"/>
          <w:b/>
        </w:rPr>
        <w:t>EnergySys</w:t>
      </w:r>
      <w:r>
        <w:rPr>
          <w:rFonts w:ascii="Arial" w:hAnsi="Arial" w:cs="Arial"/>
          <w:b/>
        </w:rPr>
        <w:t xml:space="preserve"> / Rel-1</w:t>
      </w:r>
      <w:r>
        <w:rPr>
          <w:rFonts w:ascii="Arial" w:hAnsi="Arial" w:cs="Arial" w:hint="eastAsia"/>
          <w:b/>
          <w:lang w:val="en-US" w:eastAsia="zh-CN"/>
        </w:rPr>
        <w:t>9</w:t>
      </w:r>
    </w:p>
    <w:p w14:paraId="008099EB" w14:textId="63B43DEA" w:rsidR="00CE2A97" w:rsidRDefault="0026292A">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contribution </w:t>
      </w:r>
      <w:r>
        <w:rPr>
          <w:rFonts w:ascii="Arial" w:hAnsi="Arial" w:cs="Arial" w:hint="eastAsia"/>
          <w:i/>
          <w:lang w:val="en-US" w:eastAsia="zh-CN"/>
        </w:rPr>
        <w:t>provides update of conclusion for key issue #</w:t>
      </w:r>
      <w:r w:rsidR="00ED5C50">
        <w:rPr>
          <w:rFonts w:ascii="Arial" w:hAnsi="Arial" w:cs="Arial"/>
          <w:i/>
          <w:lang w:val="en-US" w:eastAsia="zh-CN"/>
        </w:rPr>
        <w:t>2</w:t>
      </w:r>
      <w:r>
        <w:rPr>
          <w:rFonts w:ascii="Arial" w:hAnsi="Arial" w:cs="Arial" w:hint="eastAsia"/>
          <w:i/>
          <w:lang w:eastAsia="zh-CN"/>
        </w:rPr>
        <w:t>.</w:t>
      </w:r>
    </w:p>
    <w:p w14:paraId="609D8970" w14:textId="77777777" w:rsidR="00CE2A97" w:rsidRDefault="0026292A">
      <w:pPr>
        <w:pStyle w:val="1"/>
      </w:pPr>
      <w:r>
        <w:t>1</w:t>
      </w:r>
      <w:r>
        <w:tab/>
        <w:t>Discussion</w:t>
      </w:r>
    </w:p>
    <w:p w14:paraId="16AE68F4" w14:textId="6FE10323" w:rsidR="00CE2A97" w:rsidRDefault="000C5820">
      <w:pPr>
        <w:rPr>
          <w:lang w:eastAsia="zh-CN"/>
        </w:rPr>
      </w:pPr>
      <w:r>
        <w:rPr>
          <w:lang w:eastAsia="zh-CN"/>
        </w:rPr>
        <w:t>T</w:t>
      </w:r>
      <w:r>
        <w:rPr>
          <w:rFonts w:hint="eastAsia"/>
          <w:lang w:eastAsia="zh-CN"/>
        </w:rPr>
        <w:t xml:space="preserve">his contribution </w:t>
      </w:r>
      <w:r>
        <w:rPr>
          <w:rFonts w:hint="eastAsia"/>
          <w:lang w:val="en-US" w:eastAsia="zh-CN"/>
        </w:rPr>
        <w:t>provides the conclusions for KI#</w:t>
      </w:r>
      <w:r w:rsidR="00ED5C50">
        <w:rPr>
          <w:lang w:val="en-US" w:eastAsia="zh-CN"/>
        </w:rPr>
        <w:t>2</w:t>
      </w:r>
      <w:r>
        <w:rPr>
          <w:rFonts w:hint="eastAsia"/>
          <w:lang w:eastAsia="zh-CN"/>
        </w:rPr>
        <w:t>.</w:t>
      </w:r>
    </w:p>
    <w:p w14:paraId="3BFD20B9" w14:textId="77777777" w:rsidR="00CE2A97" w:rsidRDefault="0026292A">
      <w:pPr>
        <w:pStyle w:val="1"/>
      </w:pPr>
      <w:r>
        <w:t xml:space="preserve">2 </w:t>
      </w:r>
      <w:r>
        <w:tab/>
        <w:t>Proposal</w:t>
      </w:r>
    </w:p>
    <w:p w14:paraId="78DD2901" w14:textId="1DF7E857" w:rsidR="00CE2A97" w:rsidRDefault="0026292A">
      <w:pPr>
        <w:rPr>
          <w:lang w:eastAsia="zh-CN"/>
        </w:rPr>
      </w:pPr>
      <w:bookmarkStart w:id="3" w:name="_Hlk513714389"/>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w:t>
      </w:r>
      <w:r w:rsidR="00BD4F0F">
        <w:rPr>
          <w:lang w:val="en-US" w:eastAsia="zh-CN"/>
        </w:rPr>
        <w:t>66</w:t>
      </w:r>
      <w:r>
        <w:rPr>
          <w:rFonts w:hint="eastAsia"/>
          <w:lang w:eastAsia="zh-CN"/>
        </w:rPr>
        <w:t>.</w:t>
      </w:r>
      <w:bookmarkEnd w:id="3"/>
    </w:p>
    <w:p w14:paraId="577AF65C" w14:textId="77777777" w:rsidR="00CE2A97" w:rsidRDefault="0026292A">
      <w:pPr>
        <w:pBdr>
          <w:top w:val="single" w:sz="8" w:space="1" w:color="FF0000"/>
          <w:left w:val="single" w:sz="8" w:space="4" w:color="FF0000"/>
          <w:bottom w:val="single" w:sz="8" w:space="1" w:color="FF0000"/>
          <w:right w:val="single" w:sz="8" w:space="4" w:color="FF0000"/>
        </w:pBdr>
        <w:spacing w:after="120"/>
        <w:jc w:val="center"/>
        <w:rPr>
          <w:rStyle w:val="EditorsNoteCharChar"/>
          <w:rFonts w:ascii="Arial" w:eastAsia="SimSun" w:hAnsi="Arial"/>
          <w:i/>
          <w:sz w:val="24"/>
          <w:lang w:val="en-US" w:eastAsia="zh-CN"/>
        </w:rPr>
      </w:pPr>
      <w:bookmarkStart w:id="4" w:name="_Toc22214900"/>
      <w:bookmarkStart w:id="5" w:name="_Toc23254033"/>
      <w:bookmarkStart w:id="6" w:name="_Toc97293658"/>
      <w:bookmarkStart w:id="7" w:name="_Toc97293648"/>
      <w:r>
        <w:rPr>
          <w:rFonts w:ascii="Arial" w:hAnsi="Arial"/>
          <w:i/>
          <w:color w:val="FF0000"/>
          <w:sz w:val="24"/>
          <w:lang w:val="en-US"/>
        </w:rPr>
        <w:t>FIRST CHANGE</w:t>
      </w:r>
      <w:r>
        <w:rPr>
          <w:rFonts w:ascii="Arial" w:hAnsi="Arial" w:hint="eastAsia"/>
          <w:i/>
          <w:color w:val="FF0000"/>
          <w:sz w:val="24"/>
          <w:lang w:val="en-US" w:eastAsia="zh-CN"/>
        </w:rPr>
        <w:t xml:space="preserve"> </w:t>
      </w:r>
      <w:bookmarkEnd w:id="4"/>
      <w:bookmarkEnd w:id="5"/>
      <w:bookmarkEnd w:id="6"/>
      <w:bookmarkEnd w:id="7"/>
    </w:p>
    <w:p w14:paraId="7C38FD66" w14:textId="77777777" w:rsidR="003C3A1A" w:rsidRDefault="003C3A1A" w:rsidP="003C3A1A">
      <w:pPr>
        <w:pStyle w:val="2"/>
        <w:rPr>
          <w:rFonts w:eastAsia="SimSun"/>
          <w:lang w:eastAsia="zh-CN"/>
        </w:rPr>
      </w:pPr>
      <w:bookmarkStart w:id="8" w:name="_Toc165103824"/>
      <w:r>
        <w:rPr>
          <w:rFonts w:eastAsia="SimSun"/>
          <w:lang w:eastAsia="zh-CN"/>
        </w:rPr>
        <w:t>8.2</w:t>
      </w:r>
      <w:r>
        <w:rPr>
          <w:rFonts w:eastAsia="SimSun"/>
        </w:rPr>
        <w:tab/>
      </w:r>
      <w:r>
        <w:rPr>
          <w:rFonts w:eastAsia="SimSun"/>
          <w:lang w:eastAsia="zh-CN"/>
        </w:rPr>
        <w:t>Key Issue #2: Subscription and policy control to support energy efficiency and energy saving as service criteria</w:t>
      </w:r>
      <w:bookmarkEnd w:id="8"/>
    </w:p>
    <w:p w14:paraId="315E1E7A" w14:textId="77777777" w:rsidR="003C3A1A" w:rsidRDefault="003C3A1A" w:rsidP="003C3A1A">
      <w:pPr>
        <w:rPr>
          <w:rFonts w:eastAsia="SimSun"/>
          <w:lang w:eastAsia="zh-CN"/>
        </w:rPr>
      </w:pPr>
      <w:r>
        <w:rPr>
          <w:rFonts w:eastAsia="SimSun"/>
          <w:lang w:eastAsia="zh-CN"/>
        </w:rPr>
        <w:t>For KI#2, the following enhancements on subscription and policy control are agreed as interim conclusions to support energy efficiency and energy saving as service criteria in the 5GS:</w:t>
      </w:r>
    </w:p>
    <w:p w14:paraId="02C401DF" w14:textId="77777777" w:rsidR="003C3A1A" w:rsidRDefault="003C3A1A" w:rsidP="003C3A1A">
      <w:pPr>
        <w:pStyle w:val="B1"/>
        <w:rPr>
          <w:rFonts w:eastAsia="SimSun"/>
          <w:lang w:eastAsia="zh-CN"/>
        </w:rPr>
      </w:pPr>
      <w:r>
        <w:rPr>
          <w:rFonts w:eastAsia="SimSun"/>
          <w:lang w:eastAsia="zh-CN"/>
        </w:rPr>
        <w:t>-</w:t>
      </w:r>
      <w:r>
        <w:rPr>
          <w:rFonts w:eastAsia="SimSun"/>
          <w:lang w:eastAsia="zh-CN"/>
        </w:rPr>
        <w:tab/>
        <w:t>The following are supported:</w:t>
      </w:r>
    </w:p>
    <w:p w14:paraId="3488696E" w14:textId="1BD6BFB5" w:rsidR="003C3A1A" w:rsidRDefault="003C3A1A" w:rsidP="003C3A1A">
      <w:pPr>
        <w:pStyle w:val="B2"/>
        <w:rPr>
          <w:ins w:id="9" w:author="Samsung-DongYeon" w:date="2024-05-17T22:47:00Z"/>
          <w:rFonts w:eastAsia="SimSun"/>
          <w:lang w:eastAsia="zh-CN"/>
        </w:rPr>
      </w:pPr>
      <w:r>
        <w:rPr>
          <w:rFonts w:eastAsia="SimSun"/>
          <w:lang w:eastAsia="zh-CN"/>
        </w:rPr>
        <w:t>-</w:t>
      </w:r>
      <w:r>
        <w:rPr>
          <w:rFonts w:eastAsia="SimSun"/>
          <w:lang w:eastAsia="zh-CN"/>
        </w:rPr>
        <w:tab/>
        <w:t>Energy saving authorization information to allow the network to perform energy saving for the UE.</w:t>
      </w:r>
    </w:p>
    <w:p w14:paraId="71BDC9D8" w14:textId="1B441383" w:rsidR="00DC673C" w:rsidRDefault="00AB173F" w:rsidP="00AB173F">
      <w:pPr>
        <w:pStyle w:val="B2"/>
        <w:rPr>
          <w:ins w:id="10" w:author="Samsung-DongYeon" w:date="2024-05-17T23:17:00Z"/>
          <w:rFonts w:eastAsia="SimSun"/>
          <w:lang w:eastAsia="zh-CN"/>
        </w:rPr>
      </w:pPr>
      <w:ins w:id="11" w:author="Samsung-DongYeon" w:date="2024-05-17T22:47:00Z">
        <w:r>
          <w:rPr>
            <w:rFonts w:eastAsia="SimSun"/>
            <w:lang w:eastAsia="zh-CN"/>
          </w:rPr>
          <w:t>-</w:t>
        </w:r>
        <w:r>
          <w:rPr>
            <w:rFonts w:eastAsia="SimSun"/>
            <w:lang w:eastAsia="zh-CN"/>
          </w:rPr>
          <w:tab/>
          <w:t>The energy saving authorization information is defined per UE. This information is stored in the UDM and energy saving related actions are applied to the UE only when it is allowed in the subscription.</w:t>
        </w:r>
      </w:ins>
      <w:ins w:id="12" w:author="Samsung-DongYeon" w:date="2024-05-17T23:15:00Z">
        <w:r w:rsidR="00DC673C">
          <w:rPr>
            <w:rFonts w:eastAsia="SimSun"/>
            <w:lang w:eastAsia="zh-CN"/>
          </w:rPr>
          <w:t xml:space="preserve"> </w:t>
        </w:r>
      </w:ins>
    </w:p>
    <w:p w14:paraId="0114AD5A" w14:textId="66C5DCE3" w:rsidR="00AB173F" w:rsidRDefault="00DC673C" w:rsidP="00AB173F">
      <w:pPr>
        <w:pStyle w:val="B2"/>
        <w:rPr>
          <w:ins w:id="13" w:author="Samsung-DongYeon" w:date="2024-05-17T22:49:00Z"/>
          <w:rFonts w:eastAsia="SimSun"/>
          <w:lang w:eastAsia="zh-CN"/>
        </w:rPr>
      </w:pPr>
      <w:ins w:id="14" w:author="Samsung-DongYeon" w:date="2024-05-17T23:17:00Z">
        <w:r>
          <w:rPr>
            <w:rFonts w:eastAsia="SimSun"/>
            <w:lang w:eastAsia="zh-CN"/>
          </w:rPr>
          <w:t>-</w:t>
        </w:r>
        <w:r>
          <w:rPr>
            <w:rFonts w:eastAsia="SimSun"/>
            <w:lang w:eastAsia="zh-CN"/>
          </w:rPr>
          <w:tab/>
        </w:r>
      </w:ins>
      <w:ins w:id="15" w:author="Samsung-DongYeon" w:date="2024-05-17T23:15:00Z">
        <w:r>
          <w:rPr>
            <w:rFonts w:eastAsia="SimSun"/>
            <w:lang w:eastAsia="zh-CN"/>
          </w:rPr>
          <w:t xml:space="preserve">The energy saving authorization information supports the per-UE level, per-Network Slice level, and per-PDU Session level </w:t>
        </w:r>
      </w:ins>
      <w:ins w:id="16" w:author="Samsung-DongYeon" w:date="2024-05-17T23:16:00Z">
        <w:r>
          <w:rPr>
            <w:rFonts w:eastAsia="SimSun"/>
            <w:lang w:eastAsia="zh-CN"/>
          </w:rPr>
          <w:t>of authorization.</w:t>
        </w:r>
      </w:ins>
    </w:p>
    <w:p w14:paraId="18854046" w14:textId="0D5CDB9E" w:rsidR="00AB173F" w:rsidRDefault="00AB173F" w:rsidP="003C3A1A">
      <w:pPr>
        <w:pStyle w:val="B2"/>
        <w:rPr>
          <w:ins w:id="17" w:author="Samsung-DongYeon" w:date="2024-05-17T23:13:00Z"/>
          <w:rFonts w:eastAsia="SimSun"/>
          <w:lang w:eastAsia="zh-CN"/>
        </w:rPr>
      </w:pPr>
      <w:ins w:id="18" w:author="Samsung-DongYeon" w:date="2024-05-17T22:49:00Z">
        <w:r>
          <w:rPr>
            <w:rFonts w:eastAsia="SimSun"/>
            <w:lang w:eastAsia="zh-CN"/>
          </w:rPr>
          <w:t>-</w:t>
        </w:r>
        <w:r>
          <w:rPr>
            <w:rFonts w:eastAsia="SimSun"/>
            <w:lang w:eastAsia="zh-CN"/>
          </w:rPr>
          <w:tab/>
          <w:t xml:space="preserve">The </w:t>
        </w:r>
        <w:r>
          <w:rPr>
            <w:rFonts w:eastAsia="SimSun"/>
            <w:lang w:eastAsia="zh-CN"/>
          </w:rPr>
          <w:t xml:space="preserve">energy related limits are stored in UDM/UDR, to </w:t>
        </w:r>
      </w:ins>
      <w:ins w:id="19" w:author="Samsung-DongYeon" w:date="2024-05-17T22:50:00Z">
        <w:r w:rsidRPr="008C0823">
          <w:rPr>
            <w:rFonts w:eastAsiaTheme="minorEastAsia"/>
            <w:color w:val="00B050"/>
            <w:lang w:eastAsia="ko-KR"/>
          </w:rPr>
          <w:t>the enforcement of such energy</w:t>
        </w:r>
      </w:ins>
      <w:ins w:id="20" w:author="Samsung-DongYeon" w:date="2024-05-17T23:10:00Z">
        <w:r w:rsidR="00D630B7">
          <w:rPr>
            <w:rFonts w:eastAsiaTheme="minorEastAsia"/>
            <w:color w:val="00B050"/>
            <w:lang w:eastAsia="ko-KR"/>
          </w:rPr>
          <w:t xml:space="preserve"> </w:t>
        </w:r>
      </w:ins>
      <w:ins w:id="21" w:author="Samsung-DongYeon" w:date="2024-05-17T22:50:00Z">
        <w:r w:rsidR="00D630B7">
          <w:rPr>
            <w:rFonts w:eastAsiaTheme="minorEastAsia"/>
            <w:color w:val="00B050"/>
            <w:lang w:eastAsia="ko-KR"/>
          </w:rPr>
          <w:t>related limit for UE sessions.</w:t>
        </w:r>
      </w:ins>
      <w:ins w:id="22" w:author="Samsung-DongYeon" w:date="2024-05-17T23:13:00Z">
        <w:r w:rsidR="00D630B7">
          <w:rPr>
            <w:rFonts w:eastAsiaTheme="minorEastAsia"/>
            <w:color w:val="00B050"/>
            <w:lang w:eastAsia="ko-KR"/>
          </w:rPr>
          <w:t xml:space="preserve"> </w:t>
        </w:r>
      </w:ins>
      <w:ins w:id="23" w:author="Samsung-DongYeon" w:date="2024-05-17T22:48:00Z">
        <w:r>
          <w:rPr>
            <w:rFonts w:eastAsia="SimSun"/>
            <w:lang w:eastAsia="zh-CN"/>
          </w:rPr>
          <w:t xml:space="preserve">The energy consumption limit is included in the subscription data to control the energy usage </w:t>
        </w:r>
      </w:ins>
      <w:ins w:id="24" w:author="Samsung-DongYeon" w:date="2024-05-17T23:17:00Z">
        <w:r w:rsidR="00BB3F21">
          <w:rPr>
            <w:rFonts w:eastAsia="SimSun"/>
            <w:lang w:eastAsia="zh-CN"/>
          </w:rPr>
          <w:t>per</w:t>
        </w:r>
      </w:ins>
      <w:ins w:id="25" w:author="Samsung-DongYeon" w:date="2024-05-17T23:18:00Z">
        <w:r w:rsidR="00BB3F21">
          <w:rPr>
            <w:rFonts w:eastAsia="SimSun"/>
            <w:lang w:eastAsia="zh-CN"/>
          </w:rPr>
          <w:t>-</w:t>
        </w:r>
      </w:ins>
      <w:ins w:id="26" w:author="Samsung-DongYeon" w:date="2024-05-17T23:17:00Z">
        <w:r w:rsidR="00BB3F21">
          <w:rPr>
            <w:rFonts w:eastAsia="SimSun"/>
            <w:lang w:eastAsia="zh-CN"/>
          </w:rPr>
          <w:t xml:space="preserve"> UE level, per</w:t>
        </w:r>
      </w:ins>
      <w:ins w:id="27" w:author="Samsung-DongYeon" w:date="2024-05-17T23:18:00Z">
        <w:r w:rsidR="00BB3F21">
          <w:rPr>
            <w:rFonts w:eastAsia="SimSun"/>
            <w:lang w:eastAsia="zh-CN"/>
          </w:rPr>
          <w:t>-Network Slice level, and per-PDU Session level.</w:t>
        </w:r>
      </w:ins>
    </w:p>
    <w:p w14:paraId="587997A9" w14:textId="63566CA5" w:rsidR="00D630B7" w:rsidRPr="00D630B7" w:rsidRDefault="00D630B7" w:rsidP="003C3A1A">
      <w:pPr>
        <w:pStyle w:val="B2"/>
        <w:rPr>
          <w:rFonts w:eastAsia="SimSun"/>
          <w:lang w:eastAsia="zh-CN"/>
        </w:rPr>
      </w:pPr>
      <w:ins w:id="28" w:author="Samsung-DongYeon" w:date="2024-05-17T23:14:00Z">
        <w:r>
          <w:rPr>
            <w:color w:val="auto"/>
            <w:lang w:eastAsia="zh-CN"/>
          </w:rPr>
          <w:t>Note</w:t>
        </w:r>
        <w:r w:rsidRPr="00A7468F">
          <w:rPr>
            <w:color w:val="auto"/>
            <w:lang w:eastAsia="zh-CN"/>
          </w:rPr>
          <w:t>:</w:t>
        </w:r>
        <w:r w:rsidRPr="00A7468F">
          <w:rPr>
            <w:color w:val="auto"/>
            <w:lang w:eastAsia="zh-CN"/>
          </w:rPr>
          <w:tab/>
        </w:r>
        <w:r>
          <w:rPr>
            <w:rFonts w:eastAsia="SimSun"/>
            <w:lang w:eastAsia="zh-CN"/>
          </w:rPr>
          <w:t xml:space="preserve">The energy related limits </w:t>
        </w:r>
        <w:r>
          <w:rPr>
            <w:rFonts w:eastAsiaTheme="minorEastAsia"/>
            <w:color w:val="00B050"/>
            <w:lang w:eastAsia="ko-KR"/>
          </w:rPr>
          <w:t>can be</w:t>
        </w:r>
        <w:r w:rsidRPr="008C0823">
          <w:rPr>
            <w:rFonts w:eastAsiaTheme="minorEastAsia"/>
            <w:color w:val="00B050"/>
            <w:lang w:eastAsia="ko-KR"/>
          </w:rPr>
          <w:t xml:space="preserve"> handled by the charging system, </w:t>
        </w:r>
        <w:r>
          <w:rPr>
            <w:rFonts w:eastAsiaTheme="minorEastAsia"/>
            <w:color w:val="00B050"/>
            <w:lang w:eastAsia="ko-KR"/>
          </w:rPr>
          <w:t xml:space="preserve">which </w:t>
        </w:r>
        <w:r w:rsidRPr="008C0823">
          <w:rPr>
            <w:rFonts w:eastAsiaTheme="minorEastAsia"/>
            <w:color w:val="00B050"/>
            <w:lang w:eastAsia="ko-KR"/>
          </w:rPr>
          <w:t>will be decided by SA5.</w:t>
        </w:r>
      </w:ins>
    </w:p>
    <w:p w14:paraId="0ADE906E" w14:textId="2A0346AB" w:rsidR="00AB173F" w:rsidRPr="00AB173F" w:rsidDel="00AB173F" w:rsidRDefault="003C3A1A" w:rsidP="00AB173F">
      <w:pPr>
        <w:pStyle w:val="EditorsNote"/>
        <w:rPr>
          <w:del w:id="29" w:author="Samsung-DongYeon" w:date="2024-05-17T22:47:00Z"/>
          <w:lang w:eastAsia="zh-CN"/>
        </w:rPr>
      </w:pPr>
      <w:del w:id="30" w:author="Samsung-DongYeon" w:date="2024-05-17T22:48:00Z">
        <w:r w:rsidDel="00AB173F">
          <w:rPr>
            <w:lang w:eastAsia="zh-CN"/>
          </w:rPr>
          <w:delText>Editor's note:</w:delText>
        </w:r>
        <w:r w:rsidDel="00AB173F">
          <w:rPr>
            <w:lang w:eastAsia="zh-CN"/>
          </w:rPr>
          <w:tab/>
          <w:delText>It is FFS whether and what energy related limits (e.g. energy consumption limits) per UE is to define, controlled and used, which depends on whether and what energy related information per UE can be obtained as concluded in KI#1.</w:delText>
        </w:r>
      </w:del>
    </w:p>
    <w:p w14:paraId="1B223260" w14:textId="4B94C1F3" w:rsidR="003C3A1A" w:rsidDel="00AB173F" w:rsidRDefault="003C3A1A" w:rsidP="003C3A1A">
      <w:pPr>
        <w:pStyle w:val="EditorsNote"/>
        <w:rPr>
          <w:del w:id="31" w:author="Samsung-DongYeon" w:date="2024-05-17T22:47:00Z"/>
          <w:lang w:eastAsia="zh-CN"/>
        </w:rPr>
      </w:pPr>
      <w:del w:id="32" w:author="Samsung-DongYeon" w:date="2024-05-17T22:47:00Z">
        <w:r w:rsidDel="00AB173F">
          <w:rPr>
            <w:lang w:eastAsia="zh-CN"/>
          </w:rPr>
          <w:delText>Editor's note:</w:delText>
        </w:r>
        <w:r w:rsidDel="00AB173F">
          <w:rPr>
            <w:lang w:eastAsia="zh-CN"/>
          </w:rPr>
          <w:tab/>
          <w:delText>It is FFS whether the energy saving authorization information per UE is needed.</w:delText>
        </w:r>
      </w:del>
    </w:p>
    <w:p w14:paraId="09F3448D" w14:textId="6D978CDB" w:rsidR="003C3A1A" w:rsidDel="00AB173F" w:rsidRDefault="003C3A1A" w:rsidP="003C3A1A">
      <w:pPr>
        <w:pStyle w:val="EditorsNote"/>
        <w:rPr>
          <w:del w:id="33" w:author="Samsung-DongYeon" w:date="2024-05-17T22:49:00Z"/>
          <w:lang w:eastAsia="zh-CN"/>
        </w:rPr>
      </w:pPr>
      <w:del w:id="34" w:author="Samsung-DongYeon" w:date="2024-05-17T22:49:00Z">
        <w:r w:rsidDel="00AB173F">
          <w:rPr>
            <w:lang w:eastAsia="zh-CN"/>
          </w:rPr>
          <w:delText>Editor's note:</w:delText>
        </w:r>
        <w:r w:rsidDel="00AB173F">
          <w:rPr>
            <w:lang w:eastAsia="zh-CN"/>
          </w:rPr>
          <w:tab/>
          <w:delText>Whether the energy credit is stored in UDM/UDR or handled by the charging subsystem is FFS (decided in cooperation with SA WG5).</w:delText>
        </w:r>
      </w:del>
    </w:p>
    <w:p w14:paraId="54998720" w14:textId="211351AA" w:rsidR="003C3A1A" w:rsidRDefault="003C3A1A" w:rsidP="003C3A1A">
      <w:pPr>
        <w:pStyle w:val="B1"/>
        <w:rPr>
          <w:ins w:id="35" w:author="Samsung-DongYeon" w:date="2024-05-17T22:53:00Z"/>
          <w:rFonts w:eastAsia="SimSun"/>
          <w:lang w:eastAsia="zh-CN"/>
        </w:rPr>
      </w:pPr>
      <w:r>
        <w:rPr>
          <w:rFonts w:eastAsia="SimSun"/>
          <w:lang w:eastAsia="zh-CN"/>
        </w:rPr>
        <w:t>-</w:t>
      </w:r>
      <w:r>
        <w:rPr>
          <w:rFonts w:eastAsia="SimSun"/>
          <w:lang w:eastAsia="zh-CN"/>
        </w:rPr>
        <w:tab/>
        <w:t>The PCF may take into account energy related information including subscription data when making policy decisions on the AM, SM and UE policies.</w:t>
      </w:r>
      <w:ins w:id="36" w:author="Samsung-DongYeon" w:date="2024-05-17T23:21:00Z">
        <w:r w:rsidR="00365E6B">
          <w:rPr>
            <w:rFonts w:eastAsia="SimSun"/>
            <w:lang w:eastAsia="zh-CN"/>
          </w:rPr>
          <w:t xml:space="preserve"> Energy credits, Current energy consumption, Prediction of energy consumption, and Energy efficiency may be used, </w:t>
        </w:r>
      </w:ins>
      <w:ins w:id="37" w:author="Samsung-DongYeon" w:date="2024-05-17T23:23:00Z">
        <w:r w:rsidR="00365E6B">
          <w:rPr>
            <w:rFonts w:eastAsia="SimSun"/>
            <w:lang w:eastAsia="zh-CN"/>
          </w:rPr>
          <w:t xml:space="preserve">as an energy related information, </w:t>
        </w:r>
      </w:ins>
      <w:ins w:id="38" w:author="Samsung-DongYeon" w:date="2024-05-17T23:21:00Z">
        <w:r w:rsidR="00365E6B">
          <w:rPr>
            <w:rFonts w:eastAsia="SimSun"/>
            <w:lang w:eastAsia="zh-CN"/>
          </w:rPr>
          <w:t xml:space="preserve">by the PCF for policy </w:t>
        </w:r>
      </w:ins>
      <w:ins w:id="39" w:author="Samsung-DongYeon" w:date="2024-05-17T23:22:00Z">
        <w:r w:rsidR="00365E6B">
          <w:rPr>
            <w:rFonts w:eastAsia="SimSun"/>
            <w:lang w:eastAsia="zh-CN"/>
          </w:rPr>
          <w:t>control.</w:t>
        </w:r>
      </w:ins>
      <w:ins w:id="40" w:author="Samsung-DongYeon" w:date="2024-05-17T23:24:00Z">
        <w:r w:rsidR="00A74868">
          <w:rPr>
            <w:rFonts w:eastAsia="SimSun"/>
            <w:lang w:eastAsia="zh-CN"/>
          </w:rPr>
          <w:t xml:space="preserve"> The detail is decided during normative phase.</w:t>
        </w:r>
      </w:ins>
    </w:p>
    <w:p w14:paraId="64DCEBE7" w14:textId="5ACCD87F" w:rsidR="004C2B43" w:rsidRDefault="004C2B43" w:rsidP="004C2B43">
      <w:pPr>
        <w:pStyle w:val="EditorsNote"/>
        <w:rPr>
          <w:ins w:id="41" w:author="Samsung-DongYeon" w:date="2024-05-17T22:57:00Z"/>
          <w:color w:val="auto"/>
          <w:lang w:eastAsia="zh-CN"/>
        </w:rPr>
      </w:pPr>
      <w:ins w:id="42" w:author="Samsung-DongYeon" w:date="2024-05-17T22:54:00Z">
        <w:r>
          <w:rPr>
            <w:color w:val="auto"/>
            <w:lang w:eastAsia="zh-CN"/>
          </w:rPr>
          <w:lastRenderedPageBreak/>
          <w:t>Note</w:t>
        </w:r>
      </w:ins>
      <w:ins w:id="43" w:author="Samsung-DongYeon" w:date="2024-05-17T22:53:00Z">
        <w:r w:rsidRPr="004C2B43">
          <w:rPr>
            <w:color w:val="auto"/>
            <w:lang w:eastAsia="zh-CN"/>
            <w:rPrChange w:id="44" w:author="Samsung-DongYeon" w:date="2024-05-17T22:54:00Z">
              <w:rPr>
                <w:lang w:eastAsia="zh-CN"/>
              </w:rPr>
            </w:rPrChange>
          </w:rPr>
          <w:t>:</w:t>
        </w:r>
        <w:r w:rsidRPr="004C2B43">
          <w:rPr>
            <w:color w:val="auto"/>
            <w:lang w:eastAsia="zh-CN"/>
            <w:rPrChange w:id="45" w:author="Samsung-DongYeon" w:date="2024-05-17T22:54:00Z">
              <w:rPr>
                <w:lang w:eastAsia="zh-CN"/>
              </w:rPr>
            </w:rPrChange>
          </w:rPr>
          <w:tab/>
        </w:r>
      </w:ins>
      <w:ins w:id="46" w:author="Samsung-DongYeon" w:date="2024-05-17T22:54:00Z">
        <w:r>
          <w:rPr>
            <w:color w:val="auto"/>
            <w:lang w:eastAsia="zh-CN"/>
          </w:rPr>
          <w:t xml:space="preserve">The detail </w:t>
        </w:r>
      </w:ins>
      <w:ins w:id="47" w:author="Samsung-DongYeon" w:date="2024-05-17T22:53:00Z">
        <w:r w:rsidRPr="004C2B43">
          <w:rPr>
            <w:color w:val="auto"/>
            <w:lang w:eastAsia="zh-CN"/>
            <w:rPrChange w:id="48" w:author="Samsung-DongYeon" w:date="2024-05-17T22:54:00Z">
              <w:rPr>
                <w:lang w:eastAsia="zh-CN"/>
              </w:rPr>
            </w:rPrChange>
          </w:rPr>
          <w:t xml:space="preserve">AM, SM and UE policies </w:t>
        </w:r>
      </w:ins>
      <w:ins w:id="49" w:author="Samsung-DongYeon" w:date="2024-05-17T22:54:00Z">
        <w:r>
          <w:rPr>
            <w:color w:val="auto"/>
            <w:lang w:eastAsia="zh-CN"/>
          </w:rPr>
          <w:t xml:space="preserve">that </w:t>
        </w:r>
      </w:ins>
      <w:ins w:id="50" w:author="Samsung-DongYeon" w:date="2024-05-17T22:53:00Z">
        <w:r w:rsidRPr="004C2B43">
          <w:rPr>
            <w:color w:val="auto"/>
            <w:lang w:eastAsia="zh-CN"/>
            <w:rPrChange w:id="51" w:author="Samsung-DongYeon" w:date="2024-05-17T22:54:00Z">
              <w:rPr>
                <w:lang w:eastAsia="zh-CN"/>
              </w:rPr>
            </w:rPrChange>
          </w:rPr>
          <w:t>can be determined and provided/updated for enforcement based on energy related information or subscription data</w:t>
        </w:r>
      </w:ins>
      <w:ins w:id="52" w:author="Samsung-DongYeon" w:date="2024-05-17T22:54:00Z">
        <w:r>
          <w:rPr>
            <w:color w:val="auto"/>
            <w:lang w:eastAsia="zh-CN"/>
          </w:rPr>
          <w:t xml:space="preserve"> is decided during normative phase</w:t>
        </w:r>
      </w:ins>
      <w:ins w:id="53" w:author="Samsung-DongYeon" w:date="2024-05-17T22:53:00Z">
        <w:r w:rsidRPr="004C2B43">
          <w:rPr>
            <w:color w:val="auto"/>
            <w:lang w:eastAsia="zh-CN"/>
            <w:rPrChange w:id="54" w:author="Samsung-DongYeon" w:date="2024-05-17T22:54:00Z">
              <w:rPr>
                <w:lang w:eastAsia="zh-CN"/>
              </w:rPr>
            </w:rPrChange>
          </w:rPr>
          <w:t>.</w:t>
        </w:r>
      </w:ins>
    </w:p>
    <w:p w14:paraId="52E1E724" w14:textId="56B621C5" w:rsidR="004C2B43" w:rsidRPr="004C2B43" w:rsidRDefault="00002BD8" w:rsidP="00002BD8">
      <w:pPr>
        <w:pStyle w:val="EditorsNote"/>
        <w:rPr>
          <w:rFonts w:eastAsia="SimSun"/>
          <w:lang w:eastAsia="zh-CN"/>
        </w:rPr>
        <w:pPrChange w:id="55" w:author="Samsung-DongYeon" w:date="2024-05-17T22:58:00Z">
          <w:pPr>
            <w:pStyle w:val="B1"/>
          </w:pPr>
        </w:pPrChange>
      </w:pPr>
      <w:ins w:id="56" w:author="Samsung-DongYeon" w:date="2024-05-17T22:57:00Z">
        <w:r>
          <w:rPr>
            <w:color w:val="auto"/>
            <w:lang w:eastAsia="zh-CN"/>
          </w:rPr>
          <w:t>Note</w:t>
        </w:r>
        <w:r w:rsidRPr="00A7468F">
          <w:rPr>
            <w:color w:val="auto"/>
            <w:lang w:eastAsia="zh-CN"/>
          </w:rPr>
          <w:t>:</w:t>
        </w:r>
        <w:r w:rsidRPr="00A7468F">
          <w:rPr>
            <w:color w:val="auto"/>
            <w:lang w:eastAsia="zh-CN"/>
          </w:rPr>
          <w:tab/>
        </w:r>
        <w:r>
          <w:rPr>
            <w:color w:val="auto"/>
            <w:lang w:eastAsia="zh-CN"/>
          </w:rPr>
          <w:t>The ratio of renewable energy in policy control may be considered if how the ratio is measured can be specified.</w:t>
        </w:r>
      </w:ins>
    </w:p>
    <w:p w14:paraId="20E1AF6B" w14:textId="0DEC495D" w:rsidR="003C3A1A" w:rsidDel="004C2B43" w:rsidRDefault="003C3A1A" w:rsidP="003C3A1A">
      <w:pPr>
        <w:pStyle w:val="EditorsNote"/>
        <w:rPr>
          <w:del w:id="57" w:author="Samsung-DongYeon" w:date="2024-05-17T22:55:00Z"/>
          <w:lang w:eastAsia="zh-CN"/>
        </w:rPr>
      </w:pPr>
      <w:del w:id="58" w:author="Samsung-DongYeon" w:date="2024-05-17T22:55:00Z">
        <w:r w:rsidDel="004C2B43">
          <w:rPr>
            <w:lang w:eastAsia="zh-CN"/>
          </w:rPr>
          <w:delText>Editor's note:</w:delText>
        </w:r>
        <w:r w:rsidDel="004C2B43">
          <w:rPr>
            <w:lang w:eastAsia="zh-CN"/>
          </w:rPr>
          <w:tab/>
          <w:delText>It is FFS what information in the AM, SM and UE policies can be determined and provided/updated for enforcement based on energy related information or subscription data.</w:delText>
        </w:r>
      </w:del>
    </w:p>
    <w:p w14:paraId="0D1358B7" w14:textId="3772E087" w:rsidR="003C3A1A" w:rsidDel="00002BD8" w:rsidRDefault="003C3A1A" w:rsidP="003C3A1A">
      <w:pPr>
        <w:pStyle w:val="EditorsNote"/>
        <w:rPr>
          <w:del w:id="59" w:author="Samsung-DongYeon" w:date="2024-05-17T22:58:00Z"/>
          <w:lang w:eastAsia="zh-CN"/>
        </w:rPr>
      </w:pPr>
      <w:del w:id="60" w:author="Samsung-DongYeon" w:date="2024-05-17T22:58:00Z">
        <w:r w:rsidDel="00002BD8">
          <w:rPr>
            <w:lang w:eastAsia="zh-CN"/>
          </w:rPr>
          <w:delText>Editor's note:</w:delText>
        </w:r>
        <w:r w:rsidDel="00002BD8">
          <w:rPr>
            <w:lang w:eastAsia="zh-CN"/>
          </w:rPr>
          <w:tab/>
          <w:delText>Whether the ratio of renewable energy and carbon emission information can be considered by the PCF for policy control is FFS, which depends on whether the information can be obtained as concluded in KI#1.</w:delText>
        </w:r>
      </w:del>
    </w:p>
    <w:p w14:paraId="51730F1C" w14:textId="23CE1B19" w:rsidR="00002BD8" w:rsidRDefault="00002BD8" w:rsidP="00002BD8">
      <w:pPr>
        <w:pStyle w:val="B1"/>
        <w:rPr>
          <w:ins w:id="61" w:author="Samsung-DongYeon" w:date="2024-05-17T23:00:00Z"/>
          <w:rFonts w:eastAsia="SimSun"/>
          <w:lang w:eastAsia="zh-CN"/>
        </w:rPr>
      </w:pPr>
      <w:ins w:id="62" w:author="Samsung-DongYeon" w:date="2024-05-17T23:00:00Z">
        <w:r>
          <w:rPr>
            <w:rFonts w:eastAsia="SimSun"/>
            <w:lang w:eastAsia="zh-CN"/>
          </w:rPr>
          <w:t>-</w:t>
        </w:r>
        <w:r>
          <w:rPr>
            <w:rFonts w:eastAsia="SimSun"/>
            <w:lang w:eastAsia="zh-CN"/>
          </w:rPr>
          <w:tab/>
          <w:t xml:space="preserve">The PCF </w:t>
        </w:r>
        <w:r>
          <w:rPr>
            <w:rFonts w:eastAsia="SimSun"/>
            <w:lang w:eastAsia="zh-CN"/>
          </w:rPr>
          <w:t>considers energy consumption information, energy saving status, AF request to decide the polices for a UE, a network.</w:t>
        </w:r>
      </w:ins>
    </w:p>
    <w:p w14:paraId="3A3F2AD7" w14:textId="44832848" w:rsidR="003C3A1A" w:rsidDel="00002BD8" w:rsidRDefault="003C3A1A" w:rsidP="003C3A1A">
      <w:pPr>
        <w:pStyle w:val="EditorsNote"/>
        <w:rPr>
          <w:del w:id="63" w:author="Samsung-DongYeon" w:date="2024-05-17T22:59:00Z"/>
          <w:lang w:eastAsia="zh-CN"/>
        </w:rPr>
      </w:pPr>
      <w:del w:id="64" w:author="Samsung-DongYeon" w:date="2024-05-17T22:59:00Z">
        <w:r w:rsidDel="00002BD8">
          <w:rPr>
            <w:lang w:eastAsia="zh-CN"/>
          </w:rPr>
          <w:delText>Editor's note:</w:delText>
        </w:r>
        <w:r w:rsidDel="00002BD8">
          <w:rPr>
            <w:lang w:eastAsia="zh-CN"/>
          </w:rPr>
          <w:tab/>
          <w:delText>Whether energy related information (e.g. energy consumption) per Application ID, UE, PDU Session or QoS flow can be considered by the PCF for policy control is FFS, which depends on whether the information can be obtained as concluded in KI#1.</w:delText>
        </w:r>
      </w:del>
    </w:p>
    <w:p w14:paraId="5CB4CCC0" w14:textId="530738F4" w:rsidR="009243AC" w:rsidRDefault="009243AC" w:rsidP="009243AC">
      <w:pPr>
        <w:pStyle w:val="B1"/>
        <w:rPr>
          <w:ins w:id="65" w:author="Samsung-DongYeon" w:date="2024-05-17T23:02:00Z"/>
          <w:rFonts w:eastAsia="SimSun"/>
          <w:lang w:eastAsia="zh-CN"/>
        </w:rPr>
      </w:pPr>
      <w:ins w:id="66" w:author="Samsung-DongYeon" w:date="2024-05-17T23:02:00Z">
        <w:r>
          <w:rPr>
            <w:rFonts w:eastAsia="SimSun"/>
            <w:lang w:eastAsia="zh-CN"/>
          </w:rPr>
          <w:t>-</w:t>
        </w:r>
        <w:r>
          <w:rPr>
            <w:rFonts w:eastAsia="SimSun"/>
            <w:lang w:eastAsia="zh-CN"/>
          </w:rPr>
          <w:tab/>
          <w:t xml:space="preserve">The </w:t>
        </w:r>
      </w:ins>
      <w:ins w:id="67" w:author="Samsung-DongYeon" w:date="2024-05-17T23:03:00Z">
        <w:r>
          <w:rPr>
            <w:rFonts w:eastAsia="SimSun"/>
            <w:lang w:eastAsia="zh-CN"/>
          </w:rPr>
          <w:t>energy related analytics provided by the NWDAF is considered as additional information for the PCF to decide energy-related control operations.</w:t>
        </w:r>
      </w:ins>
    </w:p>
    <w:p w14:paraId="245B4316" w14:textId="669F0DF6" w:rsidR="003C3A1A" w:rsidDel="009243AC" w:rsidRDefault="003C3A1A" w:rsidP="003C3A1A">
      <w:pPr>
        <w:pStyle w:val="EditorsNote"/>
        <w:rPr>
          <w:del w:id="68" w:author="Samsung-DongYeon" w:date="2024-05-17T23:04:00Z"/>
          <w:lang w:eastAsia="zh-CN"/>
        </w:rPr>
      </w:pPr>
      <w:del w:id="69" w:author="Samsung-DongYeon" w:date="2024-05-17T23:04:00Z">
        <w:r w:rsidDel="009243AC">
          <w:rPr>
            <w:lang w:eastAsia="zh-CN"/>
          </w:rPr>
          <w:delText>Editor's note:</w:delText>
        </w:r>
        <w:r w:rsidDel="009243AC">
          <w:rPr>
            <w:lang w:eastAsia="zh-CN"/>
          </w:rPr>
          <w:tab/>
          <w:delText>Whether energy related analytics provided by NWDAF can be considered by the PCF for policy control is FFS, which depends on the conclusion in KI#3.</w:delText>
        </w:r>
      </w:del>
    </w:p>
    <w:p w14:paraId="43F83D6F" w14:textId="4651D14B" w:rsidR="00D630B7" w:rsidRPr="00D630B7" w:rsidRDefault="00D630B7" w:rsidP="00D630B7">
      <w:pPr>
        <w:pStyle w:val="EditorsNote"/>
        <w:rPr>
          <w:ins w:id="70" w:author="Samsung-DongYeon" w:date="2024-05-17T23:05:00Z"/>
          <w:color w:val="auto"/>
          <w:lang w:eastAsia="zh-CN"/>
          <w:rPrChange w:id="71" w:author="Samsung-DongYeon" w:date="2024-05-17T23:08:00Z">
            <w:rPr>
              <w:ins w:id="72" w:author="Samsung-DongYeon" w:date="2024-05-17T23:05:00Z"/>
              <w:rFonts w:eastAsia="SimSun"/>
              <w:lang w:eastAsia="zh-CN"/>
            </w:rPr>
          </w:rPrChange>
        </w:rPr>
      </w:pPr>
      <w:ins w:id="73" w:author="Samsung-DongYeon" w:date="2024-05-17T23:05:00Z">
        <w:r>
          <w:rPr>
            <w:color w:val="auto"/>
            <w:lang w:eastAsia="zh-CN"/>
          </w:rPr>
          <w:t>Note</w:t>
        </w:r>
        <w:r w:rsidRPr="00A7468F">
          <w:rPr>
            <w:color w:val="auto"/>
            <w:lang w:eastAsia="zh-CN"/>
          </w:rPr>
          <w:t>:</w:t>
        </w:r>
        <w:r w:rsidRPr="00A7468F">
          <w:rPr>
            <w:color w:val="auto"/>
            <w:lang w:eastAsia="zh-CN"/>
          </w:rPr>
          <w:tab/>
        </w:r>
      </w:ins>
      <w:ins w:id="74" w:author="Samsung-DongYeon" w:date="2024-05-17T23:07:00Z">
        <w:r w:rsidRPr="00D630B7">
          <w:rPr>
            <w:color w:val="auto"/>
            <w:lang w:eastAsia="zh-CN"/>
            <w:rPrChange w:id="75" w:author="Samsung-DongYeon" w:date="2024-05-17T23:08:00Z">
              <w:rPr>
                <w:rFonts w:eastAsia="SimSun"/>
                <w:lang w:eastAsia="zh-CN"/>
              </w:rPr>
            </w:rPrChange>
          </w:rPr>
          <w:t>T</w:t>
        </w:r>
      </w:ins>
      <w:ins w:id="76" w:author="Samsung-DongYeon" w:date="2024-05-17T23:05:00Z">
        <w:r w:rsidRPr="00D630B7">
          <w:rPr>
            <w:color w:val="auto"/>
            <w:lang w:eastAsia="zh-CN"/>
            <w:rPrChange w:id="77" w:author="Samsung-DongYeon" w:date="2024-05-17T23:08:00Z">
              <w:rPr>
                <w:rFonts w:eastAsia="SimSun"/>
                <w:lang w:eastAsia="zh-CN"/>
              </w:rPr>
            </w:rPrChange>
          </w:rPr>
          <w:t>he interaction with CHF for policy enfo</w:t>
        </w:r>
        <w:r w:rsidRPr="00D630B7">
          <w:rPr>
            <w:color w:val="auto"/>
            <w:lang w:eastAsia="zh-CN"/>
            <w:rPrChange w:id="78" w:author="Samsung-DongYeon" w:date="2024-05-17T23:08:00Z">
              <w:rPr>
                <w:rFonts w:eastAsia="SimSun"/>
                <w:lang w:eastAsia="zh-CN"/>
              </w:rPr>
            </w:rPrChange>
          </w:rPr>
          <w:t>rcement and charging</w:t>
        </w:r>
      </w:ins>
      <w:ins w:id="79" w:author="Samsung-DongYeon" w:date="2024-05-17T23:07:00Z">
        <w:r w:rsidRPr="00D630B7">
          <w:rPr>
            <w:color w:val="auto"/>
            <w:lang w:eastAsia="zh-CN"/>
            <w:rPrChange w:id="80" w:author="Samsung-DongYeon" w:date="2024-05-17T23:08:00Z">
              <w:rPr>
                <w:rFonts w:eastAsia="SimSun"/>
                <w:lang w:eastAsia="zh-CN"/>
              </w:rPr>
            </w:rPrChange>
          </w:rPr>
          <w:t xml:space="preserve"> is scope of SA5. The coordination with SA5 can be done </w:t>
        </w:r>
      </w:ins>
      <w:ins w:id="81" w:author="Samsung-DongYeon" w:date="2024-05-17T23:31:00Z">
        <w:r w:rsidR="00BC778D">
          <w:rPr>
            <w:color w:val="auto"/>
            <w:lang w:eastAsia="zh-CN"/>
          </w:rPr>
          <w:t>during normative phase, as needed</w:t>
        </w:r>
      </w:ins>
      <w:ins w:id="82" w:author="Samsung-DongYeon" w:date="2024-05-17T23:07:00Z">
        <w:r w:rsidRPr="00D630B7">
          <w:rPr>
            <w:color w:val="auto"/>
            <w:lang w:eastAsia="zh-CN"/>
            <w:rPrChange w:id="83" w:author="Samsung-DongYeon" w:date="2024-05-17T23:08:00Z">
              <w:rPr>
                <w:rFonts w:eastAsia="SimSun"/>
                <w:lang w:eastAsia="zh-CN"/>
              </w:rPr>
            </w:rPrChange>
          </w:rPr>
          <w:t>.</w:t>
        </w:r>
      </w:ins>
    </w:p>
    <w:p w14:paraId="5C2979AF" w14:textId="2A66B1E1" w:rsidR="003C3A1A" w:rsidDel="00D630B7" w:rsidRDefault="003C3A1A" w:rsidP="003C3A1A">
      <w:pPr>
        <w:pStyle w:val="EditorsNote"/>
        <w:rPr>
          <w:del w:id="84" w:author="Samsung-DongYeon" w:date="2024-05-17T23:08:00Z"/>
          <w:lang w:eastAsia="zh-CN"/>
        </w:rPr>
      </w:pPr>
      <w:del w:id="85" w:author="Samsung-DongYeon" w:date="2024-05-17T23:08:00Z">
        <w:r w:rsidDel="00D630B7">
          <w:rPr>
            <w:lang w:eastAsia="zh-CN"/>
          </w:rPr>
          <w:delText>Editor's note:</w:delText>
        </w:r>
        <w:r w:rsidDel="00D630B7">
          <w:rPr>
            <w:lang w:eastAsia="zh-CN"/>
          </w:rPr>
          <w:tab/>
          <w:delText>Whether the interaction with CHF for policy enforcement and charging is FFS.</w:delText>
        </w:r>
      </w:del>
    </w:p>
    <w:p w14:paraId="23FE2DD9" w14:textId="7AC89640" w:rsidR="00107EE8" w:rsidRPr="003C3A1A" w:rsidRDefault="00107EE8" w:rsidP="00107EE8">
      <w:pPr>
        <w:pStyle w:val="B2"/>
        <w:rPr>
          <w:ins w:id="86" w:author="Samsung-DongYeon" w:date="2024-05-17T21:57:00Z"/>
          <w:rFonts w:eastAsia="SimSun"/>
        </w:rPr>
      </w:pPr>
    </w:p>
    <w:p w14:paraId="28EDAC30" w14:textId="77777777" w:rsidR="00B65A18" w:rsidRPr="00107EE8" w:rsidRDefault="00B65A18" w:rsidP="00BD4F0F">
      <w:pPr>
        <w:pStyle w:val="B2"/>
        <w:rPr>
          <w:rFonts w:eastAsia="SimSun"/>
        </w:rPr>
      </w:pPr>
    </w:p>
    <w:p w14:paraId="26CE2B59" w14:textId="514E7B0F" w:rsidR="00CE2A97" w:rsidRPr="00BD4F0F" w:rsidRDefault="00CE2A97" w:rsidP="00BD4F0F">
      <w:pPr>
        <w:pStyle w:val="1"/>
        <w:pBdr>
          <w:top w:val="single" w:sz="12" w:space="0" w:color="auto"/>
        </w:pBdr>
        <w:rPr>
          <w:rFonts w:eastAsia="SimSun"/>
          <w:lang w:eastAsia="zh-CN"/>
        </w:rPr>
      </w:pPr>
    </w:p>
    <w:p w14:paraId="4E61C308" w14:textId="77777777" w:rsidR="00CE2A97" w:rsidRDefault="0026292A">
      <w:pPr>
        <w:pBdr>
          <w:top w:val="single" w:sz="8" w:space="1" w:color="FF0000"/>
          <w:left w:val="single" w:sz="8" w:space="4" w:color="FF0000"/>
          <w:bottom w:val="single" w:sz="8" w:space="1" w:color="FF0000"/>
          <w:right w:val="single" w:sz="8" w:space="4" w:color="FF0000"/>
        </w:pBdr>
        <w:spacing w:after="120"/>
        <w:jc w:val="center"/>
        <w:rPr>
          <w:rFonts w:ascii="Arial" w:eastAsia="SimSun" w:hAnsi="Arial"/>
          <w:i/>
          <w:color w:val="FF0000"/>
          <w:sz w:val="24"/>
          <w:lang w:val="en-US" w:eastAsia="zh-CN"/>
        </w:rPr>
      </w:pPr>
      <w:r>
        <w:rPr>
          <w:rFonts w:ascii="Arial" w:hAnsi="Arial" w:hint="eastAsia"/>
          <w:i/>
          <w:color w:val="FF0000"/>
          <w:sz w:val="24"/>
          <w:lang w:val="en-US" w:eastAsia="zh-CN"/>
        </w:rPr>
        <w:t xml:space="preserve">End of </w:t>
      </w:r>
      <w:r>
        <w:rPr>
          <w:rFonts w:ascii="Arial" w:hAnsi="Arial"/>
          <w:i/>
          <w:color w:val="FF0000"/>
          <w:sz w:val="24"/>
          <w:lang w:val="en-US"/>
        </w:rPr>
        <w:t>CHANGE</w:t>
      </w:r>
      <w:r>
        <w:rPr>
          <w:rFonts w:ascii="Arial" w:hAnsi="Arial" w:hint="eastAsia"/>
          <w:i/>
          <w:color w:val="FF0000"/>
          <w:sz w:val="24"/>
          <w:lang w:val="en-US" w:eastAsia="zh-CN"/>
        </w:rPr>
        <w:t>S</w:t>
      </w:r>
    </w:p>
    <w:p w14:paraId="1783F19C" w14:textId="77777777" w:rsidR="00CE2A97" w:rsidRDefault="00CE2A97">
      <w:pPr>
        <w:rPr>
          <w:rFonts w:eastAsia="SimSun"/>
          <w:lang w:val="en-US" w:eastAsia="zh-CN"/>
        </w:rPr>
      </w:pPr>
    </w:p>
    <w:sectPr w:rsidR="00CE2A97">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70B7DA" w14:textId="77777777" w:rsidR="00095FE7" w:rsidRDefault="00095FE7">
      <w:pPr>
        <w:spacing w:after="0"/>
      </w:pPr>
      <w:r>
        <w:separator/>
      </w:r>
    </w:p>
  </w:endnote>
  <w:endnote w:type="continuationSeparator" w:id="0">
    <w:p w14:paraId="704E01C3" w14:textId="77777777" w:rsidR="00095FE7" w:rsidRDefault="00095F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맑은 고딕 Semilight"/>
    <w:panose1 w:val="020B0604020202020204"/>
    <w:charset w:val="86"/>
    <w:family w:val="swiss"/>
    <w:pitch w:val="default"/>
    <w:sig w:usb0="00000000"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BC598" w14:textId="77777777" w:rsidR="00CE2A97" w:rsidRDefault="0026292A">
    <w:pPr>
      <w:framePr w:w="646" w:h="244" w:hRule="exact" w:wrap="around" w:vAnchor="text" w:hAnchor="margin" w:y="-5"/>
      <w:rPr>
        <w:rFonts w:ascii="Arial" w:hAnsi="Arial" w:cs="Arial"/>
        <w:b/>
        <w:bCs/>
        <w:i/>
        <w:iCs/>
        <w:sz w:val="18"/>
      </w:rPr>
    </w:pPr>
    <w:r>
      <w:rPr>
        <w:rFonts w:ascii="Arial" w:hAnsi="Arial" w:cs="Arial"/>
        <w:b/>
        <w:bCs/>
        <w:i/>
        <w:iCs/>
        <w:sz w:val="18"/>
      </w:rPr>
      <w:t>3GPP</w:t>
    </w:r>
  </w:p>
  <w:p w14:paraId="120800D5" w14:textId="77777777" w:rsidR="00CE2A97" w:rsidRDefault="0026292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14B016" w14:textId="77777777" w:rsidR="00CE2A97" w:rsidRDefault="00CE2A9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756B6" w14:textId="77777777" w:rsidR="00095FE7" w:rsidRDefault="00095FE7">
      <w:pPr>
        <w:spacing w:after="0"/>
      </w:pPr>
      <w:r>
        <w:separator/>
      </w:r>
    </w:p>
  </w:footnote>
  <w:footnote w:type="continuationSeparator" w:id="0">
    <w:p w14:paraId="1C97BFA1" w14:textId="77777777" w:rsidR="00095FE7" w:rsidRDefault="00095F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A0F98" w14:textId="77777777" w:rsidR="00CE2A97" w:rsidRDefault="00CE2A97"/>
  <w:p w14:paraId="6B4508F7" w14:textId="77777777" w:rsidR="00CE2A97" w:rsidRDefault="00CE2A9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C27FC" w14:textId="77777777" w:rsidR="00CE2A97" w:rsidRDefault="0026292A">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A76B9A0" w14:textId="65904BAE" w:rsidR="00CE2A97" w:rsidRDefault="0026292A">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2A042D">
      <w:rPr>
        <w:rFonts w:ascii="Arial" w:hAnsi="Arial" w:cs="Arial"/>
        <w:b/>
        <w:bCs/>
        <w:noProof/>
        <w:sz w:val="18"/>
        <w:lang w:val="fr-FR"/>
      </w:rPr>
      <w:t>1</w:t>
    </w:r>
    <w:r>
      <w:rPr>
        <w:rFonts w:ascii="Arial" w:hAnsi="Arial" w:cs="Arial"/>
        <w:b/>
        <w:bCs/>
        <w:sz w:val="18"/>
      </w:rPr>
      <w:fldChar w:fldCharType="end"/>
    </w:r>
  </w:p>
  <w:p w14:paraId="77BC091C" w14:textId="77777777" w:rsidR="00CE2A97" w:rsidRDefault="00CE2A97">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9"/>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C4"/>
    <w:rsid w:val="00000F67"/>
    <w:rsid w:val="000024EE"/>
    <w:rsid w:val="00002842"/>
    <w:rsid w:val="0000295E"/>
    <w:rsid w:val="00002BD8"/>
    <w:rsid w:val="0000380F"/>
    <w:rsid w:val="0000385B"/>
    <w:rsid w:val="00003D32"/>
    <w:rsid w:val="00003EA6"/>
    <w:rsid w:val="00003FE7"/>
    <w:rsid w:val="000046E3"/>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407"/>
    <w:rsid w:val="00025534"/>
    <w:rsid w:val="00025740"/>
    <w:rsid w:val="00025F3D"/>
    <w:rsid w:val="00026207"/>
    <w:rsid w:val="000268FB"/>
    <w:rsid w:val="00026AA2"/>
    <w:rsid w:val="0002701B"/>
    <w:rsid w:val="000270FE"/>
    <w:rsid w:val="000272C8"/>
    <w:rsid w:val="00027D72"/>
    <w:rsid w:val="000304B5"/>
    <w:rsid w:val="00031600"/>
    <w:rsid w:val="00032F8B"/>
    <w:rsid w:val="00033BAB"/>
    <w:rsid w:val="00033FBB"/>
    <w:rsid w:val="00033FBD"/>
    <w:rsid w:val="00034171"/>
    <w:rsid w:val="0003428C"/>
    <w:rsid w:val="0003429F"/>
    <w:rsid w:val="00034D60"/>
    <w:rsid w:val="0003510B"/>
    <w:rsid w:val="00035981"/>
    <w:rsid w:val="00036484"/>
    <w:rsid w:val="0003681A"/>
    <w:rsid w:val="00036831"/>
    <w:rsid w:val="000369B9"/>
    <w:rsid w:val="00040643"/>
    <w:rsid w:val="00040B51"/>
    <w:rsid w:val="00040C90"/>
    <w:rsid w:val="00040CC2"/>
    <w:rsid w:val="00040DDD"/>
    <w:rsid w:val="00040FD1"/>
    <w:rsid w:val="000410CE"/>
    <w:rsid w:val="00041F7E"/>
    <w:rsid w:val="00041FA7"/>
    <w:rsid w:val="000424D3"/>
    <w:rsid w:val="00042BC0"/>
    <w:rsid w:val="00043303"/>
    <w:rsid w:val="00044075"/>
    <w:rsid w:val="0004522C"/>
    <w:rsid w:val="0004536F"/>
    <w:rsid w:val="00045965"/>
    <w:rsid w:val="00045AA5"/>
    <w:rsid w:val="0004726B"/>
    <w:rsid w:val="00047C64"/>
    <w:rsid w:val="00047C6B"/>
    <w:rsid w:val="00047C8A"/>
    <w:rsid w:val="000501A2"/>
    <w:rsid w:val="00050217"/>
    <w:rsid w:val="000502EE"/>
    <w:rsid w:val="00050945"/>
    <w:rsid w:val="00050D23"/>
    <w:rsid w:val="00050F77"/>
    <w:rsid w:val="00051F94"/>
    <w:rsid w:val="00052180"/>
    <w:rsid w:val="0005227B"/>
    <w:rsid w:val="00052301"/>
    <w:rsid w:val="0005230A"/>
    <w:rsid w:val="00052BCD"/>
    <w:rsid w:val="00052E29"/>
    <w:rsid w:val="00054661"/>
    <w:rsid w:val="000549F0"/>
    <w:rsid w:val="000558ED"/>
    <w:rsid w:val="000559CF"/>
    <w:rsid w:val="00055DAB"/>
    <w:rsid w:val="00055F08"/>
    <w:rsid w:val="00056D2E"/>
    <w:rsid w:val="00056F95"/>
    <w:rsid w:val="00057A1C"/>
    <w:rsid w:val="00057E2D"/>
    <w:rsid w:val="00060325"/>
    <w:rsid w:val="00060335"/>
    <w:rsid w:val="00060FCB"/>
    <w:rsid w:val="0006108A"/>
    <w:rsid w:val="00061CC8"/>
    <w:rsid w:val="00062114"/>
    <w:rsid w:val="00062128"/>
    <w:rsid w:val="000625E2"/>
    <w:rsid w:val="000626EF"/>
    <w:rsid w:val="00062983"/>
    <w:rsid w:val="00062BED"/>
    <w:rsid w:val="00062F11"/>
    <w:rsid w:val="000631E9"/>
    <w:rsid w:val="00063999"/>
    <w:rsid w:val="00063C32"/>
    <w:rsid w:val="00063E2E"/>
    <w:rsid w:val="000641E8"/>
    <w:rsid w:val="00064475"/>
    <w:rsid w:val="00064850"/>
    <w:rsid w:val="0006497B"/>
    <w:rsid w:val="00064FD3"/>
    <w:rsid w:val="0006502B"/>
    <w:rsid w:val="0006568F"/>
    <w:rsid w:val="0006610A"/>
    <w:rsid w:val="00066797"/>
    <w:rsid w:val="00067AA5"/>
    <w:rsid w:val="000708BD"/>
    <w:rsid w:val="00070DC0"/>
    <w:rsid w:val="000711EE"/>
    <w:rsid w:val="00071CC8"/>
    <w:rsid w:val="00073048"/>
    <w:rsid w:val="00073185"/>
    <w:rsid w:val="0007338E"/>
    <w:rsid w:val="00073840"/>
    <w:rsid w:val="00073BD4"/>
    <w:rsid w:val="00074480"/>
    <w:rsid w:val="00074F8D"/>
    <w:rsid w:val="0007536B"/>
    <w:rsid w:val="00076296"/>
    <w:rsid w:val="00076855"/>
    <w:rsid w:val="00077020"/>
    <w:rsid w:val="000807D8"/>
    <w:rsid w:val="00080BA4"/>
    <w:rsid w:val="00082599"/>
    <w:rsid w:val="00082743"/>
    <w:rsid w:val="000830D4"/>
    <w:rsid w:val="00083746"/>
    <w:rsid w:val="0008379C"/>
    <w:rsid w:val="00083CCE"/>
    <w:rsid w:val="00084257"/>
    <w:rsid w:val="00084C81"/>
    <w:rsid w:val="00084E94"/>
    <w:rsid w:val="00084FB6"/>
    <w:rsid w:val="000851B6"/>
    <w:rsid w:val="0008565B"/>
    <w:rsid w:val="00085FC7"/>
    <w:rsid w:val="0008619E"/>
    <w:rsid w:val="000867A4"/>
    <w:rsid w:val="00086929"/>
    <w:rsid w:val="00090190"/>
    <w:rsid w:val="0009112D"/>
    <w:rsid w:val="00091151"/>
    <w:rsid w:val="000918DB"/>
    <w:rsid w:val="00091BA0"/>
    <w:rsid w:val="00092391"/>
    <w:rsid w:val="000925CB"/>
    <w:rsid w:val="00093C04"/>
    <w:rsid w:val="00095FE7"/>
    <w:rsid w:val="00096080"/>
    <w:rsid w:val="00096444"/>
    <w:rsid w:val="00096472"/>
    <w:rsid w:val="00096557"/>
    <w:rsid w:val="00097372"/>
    <w:rsid w:val="000A057B"/>
    <w:rsid w:val="000A0ADA"/>
    <w:rsid w:val="000A0F4D"/>
    <w:rsid w:val="000A1E59"/>
    <w:rsid w:val="000A38C2"/>
    <w:rsid w:val="000A3AEE"/>
    <w:rsid w:val="000A43CC"/>
    <w:rsid w:val="000A49DA"/>
    <w:rsid w:val="000A4D3D"/>
    <w:rsid w:val="000A5F32"/>
    <w:rsid w:val="000A74EE"/>
    <w:rsid w:val="000A7554"/>
    <w:rsid w:val="000A75B1"/>
    <w:rsid w:val="000A7C82"/>
    <w:rsid w:val="000B006E"/>
    <w:rsid w:val="000B07D6"/>
    <w:rsid w:val="000B07F3"/>
    <w:rsid w:val="000B0F6E"/>
    <w:rsid w:val="000B103E"/>
    <w:rsid w:val="000B10C8"/>
    <w:rsid w:val="000B113E"/>
    <w:rsid w:val="000B122C"/>
    <w:rsid w:val="000B131F"/>
    <w:rsid w:val="000B1493"/>
    <w:rsid w:val="000B19D0"/>
    <w:rsid w:val="000B22A5"/>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426"/>
    <w:rsid w:val="000C0C94"/>
    <w:rsid w:val="000C0F9F"/>
    <w:rsid w:val="000C127E"/>
    <w:rsid w:val="000C1397"/>
    <w:rsid w:val="000C194E"/>
    <w:rsid w:val="000C1D24"/>
    <w:rsid w:val="000C297A"/>
    <w:rsid w:val="000C29D7"/>
    <w:rsid w:val="000C3158"/>
    <w:rsid w:val="000C39FD"/>
    <w:rsid w:val="000C4DAE"/>
    <w:rsid w:val="000C5820"/>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A49"/>
    <w:rsid w:val="000D7C1E"/>
    <w:rsid w:val="000D7D0E"/>
    <w:rsid w:val="000E0710"/>
    <w:rsid w:val="000E1EE9"/>
    <w:rsid w:val="000E22BC"/>
    <w:rsid w:val="000E3768"/>
    <w:rsid w:val="000E38BA"/>
    <w:rsid w:val="000E38EB"/>
    <w:rsid w:val="000E3F8F"/>
    <w:rsid w:val="000E4109"/>
    <w:rsid w:val="000E54AD"/>
    <w:rsid w:val="000E5D9C"/>
    <w:rsid w:val="000E5DD3"/>
    <w:rsid w:val="000E6914"/>
    <w:rsid w:val="000E764B"/>
    <w:rsid w:val="000F0450"/>
    <w:rsid w:val="000F07D5"/>
    <w:rsid w:val="000F0F6A"/>
    <w:rsid w:val="000F2039"/>
    <w:rsid w:val="000F325B"/>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660"/>
    <w:rsid w:val="0010191A"/>
    <w:rsid w:val="001019DC"/>
    <w:rsid w:val="00101F43"/>
    <w:rsid w:val="00101FFB"/>
    <w:rsid w:val="0010242C"/>
    <w:rsid w:val="00102674"/>
    <w:rsid w:val="0010297B"/>
    <w:rsid w:val="001031B5"/>
    <w:rsid w:val="0010430B"/>
    <w:rsid w:val="00104CDA"/>
    <w:rsid w:val="00105A89"/>
    <w:rsid w:val="00105D7C"/>
    <w:rsid w:val="00107392"/>
    <w:rsid w:val="0010795D"/>
    <w:rsid w:val="00107A82"/>
    <w:rsid w:val="00107E22"/>
    <w:rsid w:val="00107EE8"/>
    <w:rsid w:val="001101A7"/>
    <w:rsid w:val="00110662"/>
    <w:rsid w:val="00110898"/>
    <w:rsid w:val="00110C4D"/>
    <w:rsid w:val="001117F0"/>
    <w:rsid w:val="00111E3C"/>
    <w:rsid w:val="0011201E"/>
    <w:rsid w:val="00112A53"/>
    <w:rsid w:val="00112CD7"/>
    <w:rsid w:val="00112EE9"/>
    <w:rsid w:val="00112F57"/>
    <w:rsid w:val="0011387E"/>
    <w:rsid w:val="00113C1E"/>
    <w:rsid w:val="00113FA1"/>
    <w:rsid w:val="001140F3"/>
    <w:rsid w:val="0011414E"/>
    <w:rsid w:val="00114C1A"/>
    <w:rsid w:val="00116F5B"/>
    <w:rsid w:val="00117120"/>
    <w:rsid w:val="00117AB3"/>
    <w:rsid w:val="00117D7F"/>
    <w:rsid w:val="0012161D"/>
    <w:rsid w:val="00121A78"/>
    <w:rsid w:val="00122017"/>
    <w:rsid w:val="001221F4"/>
    <w:rsid w:val="0012255C"/>
    <w:rsid w:val="00122A79"/>
    <w:rsid w:val="00122F0A"/>
    <w:rsid w:val="00123416"/>
    <w:rsid w:val="00123521"/>
    <w:rsid w:val="001235CE"/>
    <w:rsid w:val="00123D2F"/>
    <w:rsid w:val="00123D8E"/>
    <w:rsid w:val="001242C5"/>
    <w:rsid w:val="00124B83"/>
    <w:rsid w:val="00125355"/>
    <w:rsid w:val="0012561F"/>
    <w:rsid w:val="00125EDF"/>
    <w:rsid w:val="001260F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6FAE"/>
    <w:rsid w:val="00137547"/>
    <w:rsid w:val="0013758F"/>
    <w:rsid w:val="00137A15"/>
    <w:rsid w:val="0014072B"/>
    <w:rsid w:val="00140AC7"/>
    <w:rsid w:val="00140AF6"/>
    <w:rsid w:val="00140B7B"/>
    <w:rsid w:val="00140CB1"/>
    <w:rsid w:val="0014107C"/>
    <w:rsid w:val="001412C9"/>
    <w:rsid w:val="001420F7"/>
    <w:rsid w:val="0014311C"/>
    <w:rsid w:val="00143A5C"/>
    <w:rsid w:val="001440DC"/>
    <w:rsid w:val="00145963"/>
    <w:rsid w:val="00146338"/>
    <w:rsid w:val="0014639A"/>
    <w:rsid w:val="001463DB"/>
    <w:rsid w:val="00146425"/>
    <w:rsid w:val="001479D5"/>
    <w:rsid w:val="00147EAA"/>
    <w:rsid w:val="00147EE9"/>
    <w:rsid w:val="00150A02"/>
    <w:rsid w:val="00150B1A"/>
    <w:rsid w:val="00150DE3"/>
    <w:rsid w:val="0015186A"/>
    <w:rsid w:val="00151A7D"/>
    <w:rsid w:val="001520C4"/>
    <w:rsid w:val="001520C5"/>
    <w:rsid w:val="00152663"/>
    <w:rsid w:val="0015277F"/>
    <w:rsid w:val="0015319D"/>
    <w:rsid w:val="0015333C"/>
    <w:rsid w:val="001538DF"/>
    <w:rsid w:val="001539FB"/>
    <w:rsid w:val="001542EB"/>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1BA2"/>
    <w:rsid w:val="00162010"/>
    <w:rsid w:val="00162055"/>
    <w:rsid w:val="00162962"/>
    <w:rsid w:val="00163E01"/>
    <w:rsid w:val="0016463C"/>
    <w:rsid w:val="0016511F"/>
    <w:rsid w:val="00165E6C"/>
    <w:rsid w:val="001669DF"/>
    <w:rsid w:val="00166C2D"/>
    <w:rsid w:val="0016711E"/>
    <w:rsid w:val="001671E2"/>
    <w:rsid w:val="001673CA"/>
    <w:rsid w:val="00167AF3"/>
    <w:rsid w:val="00167B5A"/>
    <w:rsid w:val="0017041F"/>
    <w:rsid w:val="0017061D"/>
    <w:rsid w:val="00170D4A"/>
    <w:rsid w:val="00171818"/>
    <w:rsid w:val="00171C2C"/>
    <w:rsid w:val="00172CCF"/>
    <w:rsid w:val="001734C6"/>
    <w:rsid w:val="001736B3"/>
    <w:rsid w:val="0017379A"/>
    <w:rsid w:val="00173A54"/>
    <w:rsid w:val="00173A57"/>
    <w:rsid w:val="00174D14"/>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0B6"/>
    <w:rsid w:val="001812FA"/>
    <w:rsid w:val="00181404"/>
    <w:rsid w:val="00181466"/>
    <w:rsid w:val="0018147F"/>
    <w:rsid w:val="0018158C"/>
    <w:rsid w:val="00182258"/>
    <w:rsid w:val="001825CD"/>
    <w:rsid w:val="00182D63"/>
    <w:rsid w:val="00182EDF"/>
    <w:rsid w:val="00182F29"/>
    <w:rsid w:val="00183017"/>
    <w:rsid w:val="001835B3"/>
    <w:rsid w:val="001836AC"/>
    <w:rsid w:val="00184110"/>
    <w:rsid w:val="0018439D"/>
    <w:rsid w:val="001846EE"/>
    <w:rsid w:val="00184908"/>
    <w:rsid w:val="00184D65"/>
    <w:rsid w:val="00184DE8"/>
    <w:rsid w:val="00184E5F"/>
    <w:rsid w:val="00184EE4"/>
    <w:rsid w:val="0018526E"/>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47D"/>
    <w:rsid w:val="00197DB6"/>
    <w:rsid w:val="001A022E"/>
    <w:rsid w:val="001A050A"/>
    <w:rsid w:val="001A0893"/>
    <w:rsid w:val="001A09E9"/>
    <w:rsid w:val="001A0AAB"/>
    <w:rsid w:val="001A0FD2"/>
    <w:rsid w:val="001A10C7"/>
    <w:rsid w:val="001A1DEF"/>
    <w:rsid w:val="001A2C0E"/>
    <w:rsid w:val="001A2E4B"/>
    <w:rsid w:val="001A3A8E"/>
    <w:rsid w:val="001A3D22"/>
    <w:rsid w:val="001A3FB4"/>
    <w:rsid w:val="001A4824"/>
    <w:rsid w:val="001A5C00"/>
    <w:rsid w:val="001A5F71"/>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D8A"/>
    <w:rsid w:val="001B4F2D"/>
    <w:rsid w:val="001B500C"/>
    <w:rsid w:val="001B5018"/>
    <w:rsid w:val="001B5910"/>
    <w:rsid w:val="001B5B6F"/>
    <w:rsid w:val="001B5EBE"/>
    <w:rsid w:val="001B5ED8"/>
    <w:rsid w:val="001B691F"/>
    <w:rsid w:val="001C0A43"/>
    <w:rsid w:val="001C144B"/>
    <w:rsid w:val="001C17CF"/>
    <w:rsid w:val="001C17E1"/>
    <w:rsid w:val="001C1911"/>
    <w:rsid w:val="001C1BE3"/>
    <w:rsid w:val="001C3A92"/>
    <w:rsid w:val="001C407D"/>
    <w:rsid w:val="001C40AD"/>
    <w:rsid w:val="001C417C"/>
    <w:rsid w:val="001C488F"/>
    <w:rsid w:val="001C4CED"/>
    <w:rsid w:val="001C4F0C"/>
    <w:rsid w:val="001C5031"/>
    <w:rsid w:val="001C50F0"/>
    <w:rsid w:val="001C5688"/>
    <w:rsid w:val="001C6359"/>
    <w:rsid w:val="001C6B75"/>
    <w:rsid w:val="001C74D2"/>
    <w:rsid w:val="001C75A3"/>
    <w:rsid w:val="001C7BB5"/>
    <w:rsid w:val="001D0433"/>
    <w:rsid w:val="001D06A4"/>
    <w:rsid w:val="001D09A3"/>
    <w:rsid w:val="001D1200"/>
    <w:rsid w:val="001D12B3"/>
    <w:rsid w:val="001D1F41"/>
    <w:rsid w:val="001D1FB4"/>
    <w:rsid w:val="001D271C"/>
    <w:rsid w:val="001D3511"/>
    <w:rsid w:val="001D440C"/>
    <w:rsid w:val="001D4FCA"/>
    <w:rsid w:val="001D7170"/>
    <w:rsid w:val="001D7BBE"/>
    <w:rsid w:val="001E0B30"/>
    <w:rsid w:val="001E0DF5"/>
    <w:rsid w:val="001E125D"/>
    <w:rsid w:val="001E1F34"/>
    <w:rsid w:val="001E2368"/>
    <w:rsid w:val="001E26D9"/>
    <w:rsid w:val="001E2FAD"/>
    <w:rsid w:val="001E4001"/>
    <w:rsid w:val="001E4103"/>
    <w:rsid w:val="001E47A5"/>
    <w:rsid w:val="001E47ED"/>
    <w:rsid w:val="001E5C9E"/>
    <w:rsid w:val="001E6B18"/>
    <w:rsid w:val="001E6CD6"/>
    <w:rsid w:val="001E78F0"/>
    <w:rsid w:val="001F0AEE"/>
    <w:rsid w:val="001F0F75"/>
    <w:rsid w:val="001F12F7"/>
    <w:rsid w:val="001F2899"/>
    <w:rsid w:val="001F2C27"/>
    <w:rsid w:val="001F2F9F"/>
    <w:rsid w:val="001F399F"/>
    <w:rsid w:val="001F3D2F"/>
    <w:rsid w:val="001F40FA"/>
    <w:rsid w:val="001F4582"/>
    <w:rsid w:val="001F4D77"/>
    <w:rsid w:val="001F4FAA"/>
    <w:rsid w:val="001F4FC8"/>
    <w:rsid w:val="001F515C"/>
    <w:rsid w:val="001F5984"/>
    <w:rsid w:val="001F5FE5"/>
    <w:rsid w:val="001F6116"/>
    <w:rsid w:val="001F69C6"/>
    <w:rsid w:val="001F6AA4"/>
    <w:rsid w:val="00200050"/>
    <w:rsid w:val="0020020A"/>
    <w:rsid w:val="00200C7B"/>
    <w:rsid w:val="00201759"/>
    <w:rsid w:val="00201F77"/>
    <w:rsid w:val="002021FC"/>
    <w:rsid w:val="00202987"/>
    <w:rsid w:val="0020388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BB6"/>
    <w:rsid w:val="00216FE8"/>
    <w:rsid w:val="00217E8A"/>
    <w:rsid w:val="0022026F"/>
    <w:rsid w:val="00220AEB"/>
    <w:rsid w:val="00220F63"/>
    <w:rsid w:val="0022105D"/>
    <w:rsid w:val="0022139B"/>
    <w:rsid w:val="002214D6"/>
    <w:rsid w:val="00221BCC"/>
    <w:rsid w:val="00222EB7"/>
    <w:rsid w:val="002236A6"/>
    <w:rsid w:val="00223AE4"/>
    <w:rsid w:val="00223CBB"/>
    <w:rsid w:val="00223DAF"/>
    <w:rsid w:val="00223E4C"/>
    <w:rsid w:val="00223E51"/>
    <w:rsid w:val="00224E32"/>
    <w:rsid w:val="00224E70"/>
    <w:rsid w:val="002256A9"/>
    <w:rsid w:val="00226130"/>
    <w:rsid w:val="002263A1"/>
    <w:rsid w:val="002271D6"/>
    <w:rsid w:val="00227F21"/>
    <w:rsid w:val="0023088B"/>
    <w:rsid w:val="00230A69"/>
    <w:rsid w:val="00231112"/>
    <w:rsid w:val="00231298"/>
    <w:rsid w:val="00231E78"/>
    <w:rsid w:val="002325FB"/>
    <w:rsid w:val="00232781"/>
    <w:rsid w:val="00232A66"/>
    <w:rsid w:val="00232C5E"/>
    <w:rsid w:val="00232DB0"/>
    <w:rsid w:val="002331E4"/>
    <w:rsid w:val="00233679"/>
    <w:rsid w:val="00233746"/>
    <w:rsid w:val="00233896"/>
    <w:rsid w:val="002338D3"/>
    <w:rsid w:val="00234246"/>
    <w:rsid w:val="00234765"/>
    <w:rsid w:val="00234DCC"/>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421B"/>
    <w:rsid w:val="00244493"/>
    <w:rsid w:val="00246D68"/>
    <w:rsid w:val="00246DF6"/>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96B"/>
    <w:rsid w:val="00255D38"/>
    <w:rsid w:val="00255E52"/>
    <w:rsid w:val="002567B2"/>
    <w:rsid w:val="00256AC3"/>
    <w:rsid w:val="00256B8D"/>
    <w:rsid w:val="002578AE"/>
    <w:rsid w:val="002604E7"/>
    <w:rsid w:val="00260A35"/>
    <w:rsid w:val="00260ED9"/>
    <w:rsid w:val="00261239"/>
    <w:rsid w:val="00261D77"/>
    <w:rsid w:val="00262204"/>
    <w:rsid w:val="0026236D"/>
    <w:rsid w:val="002624C3"/>
    <w:rsid w:val="00262642"/>
    <w:rsid w:val="0026292A"/>
    <w:rsid w:val="00262A90"/>
    <w:rsid w:val="00262BEF"/>
    <w:rsid w:val="00262C6D"/>
    <w:rsid w:val="0026332C"/>
    <w:rsid w:val="002651E9"/>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2050"/>
    <w:rsid w:val="00282E1C"/>
    <w:rsid w:val="00283A24"/>
    <w:rsid w:val="00283DCD"/>
    <w:rsid w:val="00283E39"/>
    <w:rsid w:val="00284688"/>
    <w:rsid w:val="002849E9"/>
    <w:rsid w:val="00284DCE"/>
    <w:rsid w:val="00285692"/>
    <w:rsid w:val="00285E72"/>
    <w:rsid w:val="0028649D"/>
    <w:rsid w:val="002866AA"/>
    <w:rsid w:val="00286A7F"/>
    <w:rsid w:val="00287A12"/>
    <w:rsid w:val="00287B41"/>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C06"/>
    <w:rsid w:val="002A042D"/>
    <w:rsid w:val="002A0BCA"/>
    <w:rsid w:val="002A128F"/>
    <w:rsid w:val="002A1350"/>
    <w:rsid w:val="002A226D"/>
    <w:rsid w:val="002A22A8"/>
    <w:rsid w:val="002A253B"/>
    <w:rsid w:val="002A3524"/>
    <w:rsid w:val="002A3541"/>
    <w:rsid w:val="002A4127"/>
    <w:rsid w:val="002A4932"/>
    <w:rsid w:val="002A5560"/>
    <w:rsid w:val="002A5588"/>
    <w:rsid w:val="002A624B"/>
    <w:rsid w:val="002A6531"/>
    <w:rsid w:val="002A6F90"/>
    <w:rsid w:val="002A7936"/>
    <w:rsid w:val="002B148D"/>
    <w:rsid w:val="002B21E7"/>
    <w:rsid w:val="002B2495"/>
    <w:rsid w:val="002B30C8"/>
    <w:rsid w:val="002B357E"/>
    <w:rsid w:val="002B3933"/>
    <w:rsid w:val="002B43BC"/>
    <w:rsid w:val="002B4B09"/>
    <w:rsid w:val="002B4BF0"/>
    <w:rsid w:val="002B511A"/>
    <w:rsid w:val="002B572D"/>
    <w:rsid w:val="002B5C55"/>
    <w:rsid w:val="002B5DAE"/>
    <w:rsid w:val="002B6238"/>
    <w:rsid w:val="002B64B7"/>
    <w:rsid w:val="002B7AD9"/>
    <w:rsid w:val="002C013F"/>
    <w:rsid w:val="002C071F"/>
    <w:rsid w:val="002C0ACA"/>
    <w:rsid w:val="002C0D31"/>
    <w:rsid w:val="002C12F3"/>
    <w:rsid w:val="002C17C1"/>
    <w:rsid w:val="002C17E8"/>
    <w:rsid w:val="002C18F9"/>
    <w:rsid w:val="002C3289"/>
    <w:rsid w:val="002C340C"/>
    <w:rsid w:val="002C37DD"/>
    <w:rsid w:val="002C39D9"/>
    <w:rsid w:val="002C3D0E"/>
    <w:rsid w:val="002C4209"/>
    <w:rsid w:val="002C4504"/>
    <w:rsid w:val="002C496D"/>
    <w:rsid w:val="002C4A77"/>
    <w:rsid w:val="002C522B"/>
    <w:rsid w:val="002C6CD3"/>
    <w:rsid w:val="002C6F50"/>
    <w:rsid w:val="002C7ACF"/>
    <w:rsid w:val="002C7BE7"/>
    <w:rsid w:val="002C7D4A"/>
    <w:rsid w:val="002D01FC"/>
    <w:rsid w:val="002D0330"/>
    <w:rsid w:val="002D08E4"/>
    <w:rsid w:val="002D1E0A"/>
    <w:rsid w:val="002D2D46"/>
    <w:rsid w:val="002D3581"/>
    <w:rsid w:val="002D37DB"/>
    <w:rsid w:val="002D452C"/>
    <w:rsid w:val="002D4952"/>
    <w:rsid w:val="002D4A80"/>
    <w:rsid w:val="002D7359"/>
    <w:rsid w:val="002D7DAF"/>
    <w:rsid w:val="002E0A88"/>
    <w:rsid w:val="002E0F6D"/>
    <w:rsid w:val="002E1411"/>
    <w:rsid w:val="002E1869"/>
    <w:rsid w:val="002E199D"/>
    <w:rsid w:val="002E1B45"/>
    <w:rsid w:val="002E1D52"/>
    <w:rsid w:val="002E26FA"/>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BC8"/>
    <w:rsid w:val="002F0C12"/>
    <w:rsid w:val="002F0FE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6914"/>
    <w:rsid w:val="002F7076"/>
    <w:rsid w:val="002F7117"/>
    <w:rsid w:val="002F7A8F"/>
    <w:rsid w:val="002F7F76"/>
    <w:rsid w:val="00300157"/>
    <w:rsid w:val="00300E70"/>
    <w:rsid w:val="00301264"/>
    <w:rsid w:val="0030127B"/>
    <w:rsid w:val="0030158A"/>
    <w:rsid w:val="00301B61"/>
    <w:rsid w:val="00301F75"/>
    <w:rsid w:val="00302635"/>
    <w:rsid w:val="00302840"/>
    <w:rsid w:val="003034B2"/>
    <w:rsid w:val="00303DC5"/>
    <w:rsid w:val="00303F40"/>
    <w:rsid w:val="00303F85"/>
    <w:rsid w:val="003043CC"/>
    <w:rsid w:val="00304448"/>
    <w:rsid w:val="00304BDA"/>
    <w:rsid w:val="00305479"/>
    <w:rsid w:val="0030568D"/>
    <w:rsid w:val="00305BDB"/>
    <w:rsid w:val="003061FE"/>
    <w:rsid w:val="003063F7"/>
    <w:rsid w:val="0030688C"/>
    <w:rsid w:val="00306C21"/>
    <w:rsid w:val="00306C5A"/>
    <w:rsid w:val="003071BF"/>
    <w:rsid w:val="00307556"/>
    <w:rsid w:val="00307E37"/>
    <w:rsid w:val="003107FC"/>
    <w:rsid w:val="00310B0A"/>
    <w:rsid w:val="00310E10"/>
    <w:rsid w:val="00311951"/>
    <w:rsid w:val="00311E97"/>
    <w:rsid w:val="00311EA7"/>
    <w:rsid w:val="00312459"/>
    <w:rsid w:val="00312EEE"/>
    <w:rsid w:val="00313190"/>
    <w:rsid w:val="00314099"/>
    <w:rsid w:val="0031486D"/>
    <w:rsid w:val="00314AA7"/>
    <w:rsid w:val="00314F95"/>
    <w:rsid w:val="00316126"/>
    <w:rsid w:val="00316D47"/>
    <w:rsid w:val="003171CE"/>
    <w:rsid w:val="003177E8"/>
    <w:rsid w:val="00317BC1"/>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171F"/>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30B1"/>
    <w:rsid w:val="003443A6"/>
    <w:rsid w:val="00344658"/>
    <w:rsid w:val="00345264"/>
    <w:rsid w:val="00345F2D"/>
    <w:rsid w:val="003463B5"/>
    <w:rsid w:val="00346A6C"/>
    <w:rsid w:val="00346EBD"/>
    <w:rsid w:val="0034756B"/>
    <w:rsid w:val="003475C0"/>
    <w:rsid w:val="0034785B"/>
    <w:rsid w:val="00350C2E"/>
    <w:rsid w:val="0035103C"/>
    <w:rsid w:val="003510DC"/>
    <w:rsid w:val="00352847"/>
    <w:rsid w:val="00352B8A"/>
    <w:rsid w:val="00352CA6"/>
    <w:rsid w:val="00353190"/>
    <w:rsid w:val="00353355"/>
    <w:rsid w:val="003534F1"/>
    <w:rsid w:val="00353A33"/>
    <w:rsid w:val="00353E52"/>
    <w:rsid w:val="00354093"/>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BAF"/>
    <w:rsid w:val="00365E6B"/>
    <w:rsid w:val="0036607D"/>
    <w:rsid w:val="003670C1"/>
    <w:rsid w:val="0036751D"/>
    <w:rsid w:val="0036777B"/>
    <w:rsid w:val="0036792D"/>
    <w:rsid w:val="00367B09"/>
    <w:rsid w:val="00367D4E"/>
    <w:rsid w:val="0037047B"/>
    <w:rsid w:val="003709FD"/>
    <w:rsid w:val="00370BA6"/>
    <w:rsid w:val="00370CA9"/>
    <w:rsid w:val="00370DF2"/>
    <w:rsid w:val="003714F0"/>
    <w:rsid w:val="003720F0"/>
    <w:rsid w:val="00372B73"/>
    <w:rsid w:val="00372C13"/>
    <w:rsid w:val="00372CDC"/>
    <w:rsid w:val="00372FE8"/>
    <w:rsid w:val="00373392"/>
    <w:rsid w:val="00373420"/>
    <w:rsid w:val="0037392F"/>
    <w:rsid w:val="003745EF"/>
    <w:rsid w:val="00374EC9"/>
    <w:rsid w:val="003757C6"/>
    <w:rsid w:val="003757F0"/>
    <w:rsid w:val="003761EB"/>
    <w:rsid w:val="0037620E"/>
    <w:rsid w:val="00376CD0"/>
    <w:rsid w:val="0037712C"/>
    <w:rsid w:val="0037750C"/>
    <w:rsid w:val="00377D8A"/>
    <w:rsid w:val="00377EE2"/>
    <w:rsid w:val="00377EE3"/>
    <w:rsid w:val="00377FA2"/>
    <w:rsid w:val="00380228"/>
    <w:rsid w:val="003805DB"/>
    <w:rsid w:val="00380A07"/>
    <w:rsid w:val="00381660"/>
    <w:rsid w:val="00381738"/>
    <w:rsid w:val="003817C5"/>
    <w:rsid w:val="0038213B"/>
    <w:rsid w:val="00382A9F"/>
    <w:rsid w:val="00383039"/>
    <w:rsid w:val="00383BC1"/>
    <w:rsid w:val="00383EDD"/>
    <w:rsid w:val="00384CDE"/>
    <w:rsid w:val="00384D8F"/>
    <w:rsid w:val="003853DD"/>
    <w:rsid w:val="00386571"/>
    <w:rsid w:val="0038681A"/>
    <w:rsid w:val="00386AFD"/>
    <w:rsid w:val="003873CF"/>
    <w:rsid w:val="00387D76"/>
    <w:rsid w:val="0039040F"/>
    <w:rsid w:val="00390A07"/>
    <w:rsid w:val="00391008"/>
    <w:rsid w:val="00391D47"/>
    <w:rsid w:val="00392164"/>
    <w:rsid w:val="00392369"/>
    <w:rsid w:val="00392EA7"/>
    <w:rsid w:val="0039323D"/>
    <w:rsid w:val="00393762"/>
    <w:rsid w:val="00393992"/>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658"/>
    <w:rsid w:val="003A69B6"/>
    <w:rsid w:val="003A6E73"/>
    <w:rsid w:val="003A76BA"/>
    <w:rsid w:val="003B00A0"/>
    <w:rsid w:val="003B03AB"/>
    <w:rsid w:val="003B1392"/>
    <w:rsid w:val="003B2E77"/>
    <w:rsid w:val="003B3BAD"/>
    <w:rsid w:val="003B3C85"/>
    <w:rsid w:val="003B3FD7"/>
    <w:rsid w:val="003B434C"/>
    <w:rsid w:val="003B4CF1"/>
    <w:rsid w:val="003B4DE7"/>
    <w:rsid w:val="003B4E7B"/>
    <w:rsid w:val="003B6147"/>
    <w:rsid w:val="003B7172"/>
    <w:rsid w:val="003B78B0"/>
    <w:rsid w:val="003B7948"/>
    <w:rsid w:val="003B7DA7"/>
    <w:rsid w:val="003C0282"/>
    <w:rsid w:val="003C0438"/>
    <w:rsid w:val="003C0BA0"/>
    <w:rsid w:val="003C1279"/>
    <w:rsid w:val="003C1ACE"/>
    <w:rsid w:val="003C2A56"/>
    <w:rsid w:val="003C2D8E"/>
    <w:rsid w:val="003C2E3B"/>
    <w:rsid w:val="003C3A1A"/>
    <w:rsid w:val="003C43BF"/>
    <w:rsid w:val="003C599D"/>
    <w:rsid w:val="003C5B67"/>
    <w:rsid w:val="003C648E"/>
    <w:rsid w:val="003C6AFE"/>
    <w:rsid w:val="003C7614"/>
    <w:rsid w:val="003C782C"/>
    <w:rsid w:val="003D0134"/>
    <w:rsid w:val="003D0325"/>
    <w:rsid w:val="003D08F1"/>
    <w:rsid w:val="003D0BC1"/>
    <w:rsid w:val="003D15B4"/>
    <w:rsid w:val="003D2225"/>
    <w:rsid w:val="003D28A0"/>
    <w:rsid w:val="003D2E69"/>
    <w:rsid w:val="003D3280"/>
    <w:rsid w:val="003D42EA"/>
    <w:rsid w:val="003D45D5"/>
    <w:rsid w:val="003D49B5"/>
    <w:rsid w:val="003D4D60"/>
    <w:rsid w:val="003D4E07"/>
    <w:rsid w:val="003D5329"/>
    <w:rsid w:val="003D5560"/>
    <w:rsid w:val="003D5774"/>
    <w:rsid w:val="003D5CA0"/>
    <w:rsid w:val="003D5E36"/>
    <w:rsid w:val="003D6607"/>
    <w:rsid w:val="003D681C"/>
    <w:rsid w:val="003D7553"/>
    <w:rsid w:val="003D7632"/>
    <w:rsid w:val="003D7EB3"/>
    <w:rsid w:val="003E004D"/>
    <w:rsid w:val="003E0F12"/>
    <w:rsid w:val="003E10AA"/>
    <w:rsid w:val="003E12E8"/>
    <w:rsid w:val="003E13B1"/>
    <w:rsid w:val="003E17B5"/>
    <w:rsid w:val="003E1E31"/>
    <w:rsid w:val="003E2FEE"/>
    <w:rsid w:val="003E2FF5"/>
    <w:rsid w:val="003E425B"/>
    <w:rsid w:val="003E43B3"/>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56B"/>
    <w:rsid w:val="003F695E"/>
    <w:rsid w:val="003F6BB9"/>
    <w:rsid w:val="003F71B0"/>
    <w:rsid w:val="003F76E8"/>
    <w:rsid w:val="003F7884"/>
    <w:rsid w:val="00400029"/>
    <w:rsid w:val="004000E0"/>
    <w:rsid w:val="00400BFE"/>
    <w:rsid w:val="00401A9B"/>
    <w:rsid w:val="00401FA0"/>
    <w:rsid w:val="0040214F"/>
    <w:rsid w:val="004021BE"/>
    <w:rsid w:val="00402699"/>
    <w:rsid w:val="00403125"/>
    <w:rsid w:val="00403150"/>
    <w:rsid w:val="004036D4"/>
    <w:rsid w:val="00403E54"/>
    <w:rsid w:val="00403FCF"/>
    <w:rsid w:val="00404751"/>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F2E"/>
    <w:rsid w:val="00414511"/>
    <w:rsid w:val="004145DC"/>
    <w:rsid w:val="00414B5A"/>
    <w:rsid w:val="00414C86"/>
    <w:rsid w:val="004150A9"/>
    <w:rsid w:val="00415F00"/>
    <w:rsid w:val="00415F29"/>
    <w:rsid w:val="004160CD"/>
    <w:rsid w:val="00416931"/>
    <w:rsid w:val="00416C0A"/>
    <w:rsid w:val="00417BB9"/>
    <w:rsid w:val="00417D7F"/>
    <w:rsid w:val="00417E76"/>
    <w:rsid w:val="00420A87"/>
    <w:rsid w:val="004219E1"/>
    <w:rsid w:val="004219FB"/>
    <w:rsid w:val="00421C99"/>
    <w:rsid w:val="004228F1"/>
    <w:rsid w:val="00423A44"/>
    <w:rsid w:val="00423F36"/>
    <w:rsid w:val="0042449E"/>
    <w:rsid w:val="004256E8"/>
    <w:rsid w:val="00425C66"/>
    <w:rsid w:val="00426338"/>
    <w:rsid w:val="004268FC"/>
    <w:rsid w:val="0042715E"/>
    <w:rsid w:val="004271DC"/>
    <w:rsid w:val="00427614"/>
    <w:rsid w:val="0043031B"/>
    <w:rsid w:val="00430AFF"/>
    <w:rsid w:val="00430B64"/>
    <w:rsid w:val="00430D01"/>
    <w:rsid w:val="004312BA"/>
    <w:rsid w:val="004318A4"/>
    <w:rsid w:val="00432538"/>
    <w:rsid w:val="00432C49"/>
    <w:rsid w:val="004333DC"/>
    <w:rsid w:val="00433FFB"/>
    <w:rsid w:val="00434285"/>
    <w:rsid w:val="00435379"/>
    <w:rsid w:val="0043542F"/>
    <w:rsid w:val="00435D51"/>
    <w:rsid w:val="0043649D"/>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F2F"/>
    <w:rsid w:val="00444873"/>
    <w:rsid w:val="00444947"/>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5DC"/>
    <w:rsid w:val="00464C1F"/>
    <w:rsid w:val="00464F1B"/>
    <w:rsid w:val="00465855"/>
    <w:rsid w:val="004659E8"/>
    <w:rsid w:val="00465AD0"/>
    <w:rsid w:val="00466A92"/>
    <w:rsid w:val="00467B32"/>
    <w:rsid w:val="00471C1A"/>
    <w:rsid w:val="00472BBD"/>
    <w:rsid w:val="004745FD"/>
    <w:rsid w:val="004758D8"/>
    <w:rsid w:val="004758DF"/>
    <w:rsid w:val="004760FC"/>
    <w:rsid w:val="00476AEB"/>
    <w:rsid w:val="004774B4"/>
    <w:rsid w:val="00480737"/>
    <w:rsid w:val="0048097B"/>
    <w:rsid w:val="004813D6"/>
    <w:rsid w:val="00481447"/>
    <w:rsid w:val="00481499"/>
    <w:rsid w:val="004821D9"/>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476"/>
    <w:rsid w:val="00490A35"/>
    <w:rsid w:val="00491AA9"/>
    <w:rsid w:val="004927D4"/>
    <w:rsid w:val="00492C4B"/>
    <w:rsid w:val="00493750"/>
    <w:rsid w:val="00494686"/>
    <w:rsid w:val="0049482F"/>
    <w:rsid w:val="004966DC"/>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52F"/>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0D4"/>
    <w:rsid w:val="004C025E"/>
    <w:rsid w:val="004C04D2"/>
    <w:rsid w:val="004C0657"/>
    <w:rsid w:val="004C1515"/>
    <w:rsid w:val="004C18EA"/>
    <w:rsid w:val="004C1B00"/>
    <w:rsid w:val="004C2A9C"/>
    <w:rsid w:val="004C2B43"/>
    <w:rsid w:val="004C3E1A"/>
    <w:rsid w:val="004C553A"/>
    <w:rsid w:val="004C655D"/>
    <w:rsid w:val="004C6C68"/>
    <w:rsid w:val="004C75B9"/>
    <w:rsid w:val="004C792E"/>
    <w:rsid w:val="004D0285"/>
    <w:rsid w:val="004D02B6"/>
    <w:rsid w:val="004D0457"/>
    <w:rsid w:val="004D0561"/>
    <w:rsid w:val="004D0CAD"/>
    <w:rsid w:val="004D0E11"/>
    <w:rsid w:val="004D18C9"/>
    <w:rsid w:val="004D1D8B"/>
    <w:rsid w:val="004D28EC"/>
    <w:rsid w:val="004D2FD7"/>
    <w:rsid w:val="004D41C1"/>
    <w:rsid w:val="004D486D"/>
    <w:rsid w:val="004D4981"/>
    <w:rsid w:val="004D4D33"/>
    <w:rsid w:val="004D5280"/>
    <w:rsid w:val="004D52BC"/>
    <w:rsid w:val="004D5C43"/>
    <w:rsid w:val="004D63EC"/>
    <w:rsid w:val="004D6737"/>
    <w:rsid w:val="004D679A"/>
    <w:rsid w:val="004D694C"/>
    <w:rsid w:val="004D6A74"/>
    <w:rsid w:val="004D786A"/>
    <w:rsid w:val="004E0DA6"/>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D4A"/>
    <w:rsid w:val="004F54CA"/>
    <w:rsid w:val="004F65CA"/>
    <w:rsid w:val="004F6903"/>
    <w:rsid w:val="004F6C4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AEE"/>
    <w:rsid w:val="0050403E"/>
    <w:rsid w:val="00504187"/>
    <w:rsid w:val="00504A5E"/>
    <w:rsid w:val="00504AFA"/>
    <w:rsid w:val="0050525D"/>
    <w:rsid w:val="0050566D"/>
    <w:rsid w:val="00505A3D"/>
    <w:rsid w:val="00505D97"/>
    <w:rsid w:val="00506ACA"/>
    <w:rsid w:val="00506D4F"/>
    <w:rsid w:val="00507B36"/>
    <w:rsid w:val="00510668"/>
    <w:rsid w:val="005108F7"/>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B4B"/>
    <w:rsid w:val="00524196"/>
    <w:rsid w:val="00524CB2"/>
    <w:rsid w:val="00524FB4"/>
    <w:rsid w:val="00525B92"/>
    <w:rsid w:val="005264AB"/>
    <w:rsid w:val="005278C4"/>
    <w:rsid w:val="00527E8D"/>
    <w:rsid w:val="00527F42"/>
    <w:rsid w:val="005304F4"/>
    <w:rsid w:val="00530FF6"/>
    <w:rsid w:val="0053197A"/>
    <w:rsid w:val="00531F30"/>
    <w:rsid w:val="00532701"/>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F03"/>
    <w:rsid w:val="005372E9"/>
    <w:rsid w:val="005374B0"/>
    <w:rsid w:val="00540111"/>
    <w:rsid w:val="0054024E"/>
    <w:rsid w:val="00540774"/>
    <w:rsid w:val="00540BF3"/>
    <w:rsid w:val="0054100C"/>
    <w:rsid w:val="00541980"/>
    <w:rsid w:val="00541E59"/>
    <w:rsid w:val="00541F82"/>
    <w:rsid w:val="00543302"/>
    <w:rsid w:val="00543B98"/>
    <w:rsid w:val="00543E55"/>
    <w:rsid w:val="00543F19"/>
    <w:rsid w:val="005446D6"/>
    <w:rsid w:val="00545392"/>
    <w:rsid w:val="005459F5"/>
    <w:rsid w:val="00545FC9"/>
    <w:rsid w:val="00546CF8"/>
    <w:rsid w:val="00550B73"/>
    <w:rsid w:val="00552AFB"/>
    <w:rsid w:val="00552D13"/>
    <w:rsid w:val="00553027"/>
    <w:rsid w:val="005530BA"/>
    <w:rsid w:val="0055392F"/>
    <w:rsid w:val="00553CD3"/>
    <w:rsid w:val="00554241"/>
    <w:rsid w:val="00554C55"/>
    <w:rsid w:val="00555C24"/>
    <w:rsid w:val="00555EC5"/>
    <w:rsid w:val="00555F6C"/>
    <w:rsid w:val="00556B2E"/>
    <w:rsid w:val="00560042"/>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E5"/>
    <w:rsid w:val="0056637C"/>
    <w:rsid w:val="00566A66"/>
    <w:rsid w:val="00566EB6"/>
    <w:rsid w:val="00567317"/>
    <w:rsid w:val="00571385"/>
    <w:rsid w:val="00571D19"/>
    <w:rsid w:val="0057215B"/>
    <w:rsid w:val="00572294"/>
    <w:rsid w:val="00573905"/>
    <w:rsid w:val="00573DEB"/>
    <w:rsid w:val="005746B5"/>
    <w:rsid w:val="00574A05"/>
    <w:rsid w:val="0057523F"/>
    <w:rsid w:val="00575EB5"/>
    <w:rsid w:val="00576040"/>
    <w:rsid w:val="005761E2"/>
    <w:rsid w:val="005761EF"/>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409A"/>
    <w:rsid w:val="005847AC"/>
    <w:rsid w:val="0058595B"/>
    <w:rsid w:val="005860AC"/>
    <w:rsid w:val="005864E2"/>
    <w:rsid w:val="0059015F"/>
    <w:rsid w:val="00590C41"/>
    <w:rsid w:val="0059174A"/>
    <w:rsid w:val="00591AC5"/>
    <w:rsid w:val="005923EE"/>
    <w:rsid w:val="00592494"/>
    <w:rsid w:val="00592559"/>
    <w:rsid w:val="00592A32"/>
    <w:rsid w:val="00592CBD"/>
    <w:rsid w:val="005932C8"/>
    <w:rsid w:val="00593984"/>
    <w:rsid w:val="0059430C"/>
    <w:rsid w:val="0059469F"/>
    <w:rsid w:val="00595C4B"/>
    <w:rsid w:val="00596153"/>
    <w:rsid w:val="005968CE"/>
    <w:rsid w:val="00596ABC"/>
    <w:rsid w:val="00596DA9"/>
    <w:rsid w:val="00597316"/>
    <w:rsid w:val="005976E8"/>
    <w:rsid w:val="00597FAF"/>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64D"/>
    <w:rsid w:val="005B480E"/>
    <w:rsid w:val="005B4A93"/>
    <w:rsid w:val="005B4B32"/>
    <w:rsid w:val="005B584F"/>
    <w:rsid w:val="005B605D"/>
    <w:rsid w:val="005B60AC"/>
    <w:rsid w:val="005B6969"/>
    <w:rsid w:val="005B6984"/>
    <w:rsid w:val="005B76E6"/>
    <w:rsid w:val="005C04A8"/>
    <w:rsid w:val="005C140C"/>
    <w:rsid w:val="005C19D6"/>
    <w:rsid w:val="005C1CDA"/>
    <w:rsid w:val="005C26EE"/>
    <w:rsid w:val="005C2F29"/>
    <w:rsid w:val="005C39DF"/>
    <w:rsid w:val="005C3D56"/>
    <w:rsid w:val="005C4E69"/>
    <w:rsid w:val="005C4EE3"/>
    <w:rsid w:val="005C5B01"/>
    <w:rsid w:val="005C5C0D"/>
    <w:rsid w:val="005C6084"/>
    <w:rsid w:val="005C6DF0"/>
    <w:rsid w:val="005C6E2C"/>
    <w:rsid w:val="005C717E"/>
    <w:rsid w:val="005C7609"/>
    <w:rsid w:val="005C7D5D"/>
    <w:rsid w:val="005C7F57"/>
    <w:rsid w:val="005D014E"/>
    <w:rsid w:val="005D0A99"/>
    <w:rsid w:val="005D109F"/>
    <w:rsid w:val="005D1751"/>
    <w:rsid w:val="005D2AC9"/>
    <w:rsid w:val="005D2F23"/>
    <w:rsid w:val="005D307A"/>
    <w:rsid w:val="005D33D1"/>
    <w:rsid w:val="005D3680"/>
    <w:rsid w:val="005D369B"/>
    <w:rsid w:val="005D373A"/>
    <w:rsid w:val="005D44F5"/>
    <w:rsid w:val="005D4872"/>
    <w:rsid w:val="005D48A6"/>
    <w:rsid w:val="005D69A4"/>
    <w:rsid w:val="005D6F45"/>
    <w:rsid w:val="005D7C47"/>
    <w:rsid w:val="005D7C82"/>
    <w:rsid w:val="005E00C9"/>
    <w:rsid w:val="005E00CE"/>
    <w:rsid w:val="005E05FD"/>
    <w:rsid w:val="005E197D"/>
    <w:rsid w:val="005E1F6A"/>
    <w:rsid w:val="005E28BC"/>
    <w:rsid w:val="005E2E6A"/>
    <w:rsid w:val="005E536F"/>
    <w:rsid w:val="005E5755"/>
    <w:rsid w:val="005E57FD"/>
    <w:rsid w:val="005E717E"/>
    <w:rsid w:val="005E71B6"/>
    <w:rsid w:val="005E7312"/>
    <w:rsid w:val="005E7383"/>
    <w:rsid w:val="005E7A4A"/>
    <w:rsid w:val="005E7FF1"/>
    <w:rsid w:val="005F0664"/>
    <w:rsid w:val="005F08C9"/>
    <w:rsid w:val="005F0D5D"/>
    <w:rsid w:val="005F1FA9"/>
    <w:rsid w:val="005F23C8"/>
    <w:rsid w:val="005F27A6"/>
    <w:rsid w:val="005F33AF"/>
    <w:rsid w:val="005F3633"/>
    <w:rsid w:val="005F3BCB"/>
    <w:rsid w:val="005F3CEF"/>
    <w:rsid w:val="005F4413"/>
    <w:rsid w:val="005F5921"/>
    <w:rsid w:val="005F59D9"/>
    <w:rsid w:val="0060031A"/>
    <w:rsid w:val="006012BA"/>
    <w:rsid w:val="0060174C"/>
    <w:rsid w:val="0060227D"/>
    <w:rsid w:val="00603FD0"/>
    <w:rsid w:val="00605104"/>
    <w:rsid w:val="00605C39"/>
    <w:rsid w:val="00605E2B"/>
    <w:rsid w:val="00606DBE"/>
    <w:rsid w:val="00607F7B"/>
    <w:rsid w:val="00610736"/>
    <w:rsid w:val="00610B82"/>
    <w:rsid w:val="00610FAA"/>
    <w:rsid w:val="0061108A"/>
    <w:rsid w:val="006118B0"/>
    <w:rsid w:val="0061209B"/>
    <w:rsid w:val="00612185"/>
    <w:rsid w:val="00612D1B"/>
    <w:rsid w:val="00613159"/>
    <w:rsid w:val="00613CCC"/>
    <w:rsid w:val="00613EAF"/>
    <w:rsid w:val="006144B9"/>
    <w:rsid w:val="00615D97"/>
    <w:rsid w:val="00616149"/>
    <w:rsid w:val="006161FD"/>
    <w:rsid w:val="00620878"/>
    <w:rsid w:val="00620BD6"/>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8F1"/>
    <w:rsid w:val="00627D19"/>
    <w:rsid w:val="0063013F"/>
    <w:rsid w:val="006301FE"/>
    <w:rsid w:val="00630784"/>
    <w:rsid w:val="00630F74"/>
    <w:rsid w:val="00631DD9"/>
    <w:rsid w:val="00632B4F"/>
    <w:rsid w:val="00632F1F"/>
    <w:rsid w:val="00633EC4"/>
    <w:rsid w:val="00634940"/>
    <w:rsid w:val="00634C5E"/>
    <w:rsid w:val="00635222"/>
    <w:rsid w:val="0063593B"/>
    <w:rsid w:val="00635AB9"/>
    <w:rsid w:val="00635B7C"/>
    <w:rsid w:val="006363B9"/>
    <w:rsid w:val="00637B69"/>
    <w:rsid w:val="00640010"/>
    <w:rsid w:val="00640F82"/>
    <w:rsid w:val="0064130B"/>
    <w:rsid w:val="0064146B"/>
    <w:rsid w:val="00641505"/>
    <w:rsid w:val="00642055"/>
    <w:rsid w:val="006421EA"/>
    <w:rsid w:val="00642B4A"/>
    <w:rsid w:val="00643031"/>
    <w:rsid w:val="006431CE"/>
    <w:rsid w:val="00643DFB"/>
    <w:rsid w:val="00643E0C"/>
    <w:rsid w:val="00644B01"/>
    <w:rsid w:val="00644F29"/>
    <w:rsid w:val="0064517F"/>
    <w:rsid w:val="00645403"/>
    <w:rsid w:val="00645793"/>
    <w:rsid w:val="00646281"/>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64F"/>
    <w:rsid w:val="00657B28"/>
    <w:rsid w:val="00660A58"/>
    <w:rsid w:val="006615E7"/>
    <w:rsid w:val="006616F6"/>
    <w:rsid w:val="0066190C"/>
    <w:rsid w:val="00661FB7"/>
    <w:rsid w:val="0066251F"/>
    <w:rsid w:val="00662DEB"/>
    <w:rsid w:val="006634B4"/>
    <w:rsid w:val="006638DF"/>
    <w:rsid w:val="00663E92"/>
    <w:rsid w:val="0066407F"/>
    <w:rsid w:val="00664CB4"/>
    <w:rsid w:val="00665688"/>
    <w:rsid w:val="0066638F"/>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7D6"/>
    <w:rsid w:val="00674972"/>
    <w:rsid w:val="006749CC"/>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295"/>
    <w:rsid w:val="006974E6"/>
    <w:rsid w:val="006A03AC"/>
    <w:rsid w:val="006A139F"/>
    <w:rsid w:val="006A1A09"/>
    <w:rsid w:val="006A1DF5"/>
    <w:rsid w:val="006A2C65"/>
    <w:rsid w:val="006A3D79"/>
    <w:rsid w:val="006A3DDC"/>
    <w:rsid w:val="006A4B39"/>
    <w:rsid w:val="006A5EB4"/>
    <w:rsid w:val="006A61E4"/>
    <w:rsid w:val="006A6DF0"/>
    <w:rsid w:val="006A6EAD"/>
    <w:rsid w:val="006A6FFA"/>
    <w:rsid w:val="006A73CC"/>
    <w:rsid w:val="006A7666"/>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49"/>
    <w:rsid w:val="006B4823"/>
    <w:rsid w:val="006B4F0D"/>
    <w:rsid w:val="006B5014"/>
    <w:rsid w:val="006B50CC"/>
    <w:rsid w:val="006B536C"/>
    <w:rsid w:val="006B5562"/>
    <w:rsid w:val="006B5C9D"/>
    <w:rsid w:val="006B7027"/>
    <w:rsid w:val="006B7B0B"/>
    <w:rsid w:val="006C02F9"/>
    <w:rsid w:val="006C042F"/>
    <w:rsid w:val="006C04F0"/>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1207"/>
    <w:rsid w:val="006D1AB7"/>
    <w:rsid w:val="006D2414"/>
    <w:rsid w:val="006D29C5"/>
    <w:rsid w:val="006D2EFC"/>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54"/>
    <w:rsid w:val="006E2E62"/>
    <w:rsid w:val="006E2E7E"/>
    <w:rsid w:val="006E46BE"/>
    <w:rsid w:val="006E4A64"/>
    <w:rsid w:val="006E4D3E"/>
    <w:rsid w:val="006E6A2E"/>
    <w:rsid w:val="006E6AC3"/>
    <w:rsid w:val="006F0A55"/>
    <w:rsid w:val="006F0C93"/>
    <w:rsid w:val="006F1570"/>
    <w:rsid w:val="006F15C6"/>
    <w:rsid w:val="006F1DA0"/>
    <w:rsid w:val="006F2BEF"/>
    <w:rsid w:val="006F2E66"/>
    <w:rsid w:val="006F3522"/>
    <w:rsid w:val="006F3575"/>
    <w:rsid w:val="006F35B1"/>
    <w:rsid w:val="006F426E"/>
    <w:rsid w:val="006F4C5E"/>
    <w:rsid w:val="006F4D0C"/>
    <w:rsid w:val="006F4D8E"/>
    <w:rsid w:val="006F5115"/>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5EC2"/>
    <w:rsid w:val="0072638D"/>
    <w:rsid w:val="007266A4"/>
    <w:rsid w:val="007266D9"/>
    <w:rsid w:val="00726AC2"/>
    <w:rsid w:val="00726CD5"/>
    <w:rsid w:val="00727B26"/>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403DF"/>
    <w:rsid w:val="007405C0"/>
    <w:rsid w:val="00740714"/>
    <w:rsid w:val="007407DA"/>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09B"/>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2F25"/>
    <w:rsid w:val="00763409"/>
    <w:rsid w:val="007638A4"/>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3395"/>
    <w:rsid w:val="00773C34"/>
    <w:rsid w:val="0077404A"/>
    <w:rsid w:val="00776097"/>
    <w:rsid w:val="00776B9A"/>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C73"/>
    <w:rsid w:val="00785E5B"/>
    <w:rsid w:val="00786811"/>
    <w:rsid w:val="00787167"/>
    <w:rsid w:val="00787569"/>
    <w:rsid w:val="0078758A"/>
    <w:rsid w:val="00787C98"/>
    <w:rsid w:val="00787FF1"/>
    <w:rsid w:val="00790C84"/>
    <w:rsid w:val="00791879"/>
    <w:rsid w:val="00791C57"/>
    <w:rsid w:val="00792449"/>
    <w:rsid w:val="007927A2"/>
    <w:rsid w:val="0079316E"/>
    <w:rsid w:val="00793C7A"/>
    <w:rsid w:val="007947DE"/>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6C"/>
    <w:rsid w:val="007A3633"/>
    <w:rsid w:val="007A381B"/>
    <w:rsid w:val="007A3E80"/>
    <w:rsid w:val="007A42A5"/>
    <w:rsid w:val="007A43F4"/>
    <w:rsid w:val="007A5F80"/>
    <w:rsid w:val="007A6135"/>
    <w:rsid w:val="007A784A"/>
    <w:rsid w:val="007A7989"/>
    <w:rsid w:val="007A79DE"/>
    <w:rsid w:val="007A7CF3"/>
    <w:rsid w:val="007A7D01"/>
    <w:rsid w:val="007A7E15"/>
    <w:rsid w:val="007A7F71"/>
    <w:rsid w:val="007B085A"/>
    <w:rsid w:val="007B08C5"/>
    <w:rsid w:val="007B144A"/>
    <w:rsid w:val="007B1D42"/>
    <w:rsid w:val="007B1F16"/>
    <w:rsid w:val="007B2021"/>
    <w:rsid w:val="007B2D4C"/>
    <w:rsid w:val="007B2D54"/>
    <w:rsid w:val="007B3276"/>
    <w:rsid w:val="007B3378"/>
    <w:rsid w:val="007B40F6"/>
    <w:rsid w:val="007B4227"/>
    <w:rsid w:val="007B4BCC"/>
    <w:rsid w:val="007B5029"/>
    <w:rsid w:val="007B5FD9"/>
    <w:rsid w:val="007B63AA"/>
    <w:rsid w:val="007B6816"/>
    <w:rsid w:val="007C1086"/>
    <w:rsid w:val="007C1F8C"/>
    <w:rsid w:val="007C21F2"/>
    <w:rsid w:val="007C2354"/>
    <w:rsid w:val="007C28AC"/>
    <w:rsid w:val="007C3610"/>
    <w:rsid w:val="007C3ADC"/>
    <w:rsid w:val="007C4212"/>
    <w:rsid w:val="007C475A"/>
    <w:rsid w:val="007C47B3"/>
    <w:rsid w:val="007C5E11"/>
    <w:rsid w:val="007C5F32"/>
    <w:rsid w:val="007C6179"/>
    <w:rsid w:val="007C6199"/>
    <w:rsid w:val="007C6F52"/>
    <w:rsid w:val="007C6FBF"/>
    <w:rsid w:val="007C71BB"/>
    <w:rsid w:val="007C7A8D"/>
    <w:rsid w:val="007C7CF1"/>
    <w:rsid w:val="007D039F"/>
    <w:rsid w:val="007D080A"/>
    <w:rsid w:val="007D0A81"/>
    <w:rsid w:val="007D0DBE"/>
    <w:rsid w:val="007D0DC3"/>
    <w:rsid w:val="007D129B"/>
    <w:rsid w:val="007D13D5"/>
    <w:rsid w:val="007D1BC3"/>
    <w:rsid w:val="007D22EA"/>
    <w:rsid w:val="007D264E"/>
    <w:rsid w:val="007D3AB9"/>
    <w:rsid w:val="007D3DF5"/>
    <w:rsid w:val="007D4D4D"/>
    <w:rsid w:val="007D572B"/>
    <w:rsid w:val="007D5834"/>
    <w:rsid w:val="007D5DA3"/>
    <w:rsid w:val="007D6F1D"/>
    <w:rsid w:val="007D7AD8"/>
    <w:rsid w:val="007D7DF7"/>
    <w:rsid w:val="007E0933"/>
    <w:rsid w:val="007E0975"/>
    <w:rsid w:val="007E0A01"/>
    <w:rsid w:val="007E0F49"/>
    <w:rsid w:val="007E1016"/>
    <w:rsid w:val="007E1DF1"/>
    <w:rsid w:val="007E1F13"/>
    <w:rsid w:val="007E2FA8"/>
    <w:rsid w:val="007E3F2A"/>
    <w:rsid w:val="007E4798"/>
    <w:rsid w:val="007E5287"/>
    <w:rsid w:val="007E52DA"/>
    <w:rsid w:val="007E5BDD"/>
    <w:rsid w:val="007E5F47"/>
    <w:rsid w:val="007E6321"/>
    <w:rsid w:val="007E6FB0"/>
    <w:rsid w:val="007E7E72"/>
    <w:rsid w:val="007E7F9A"/>
    <w:rsid w:val="007F09E6"/>
    <w:rsid w:val="007F0D82"/>
    <w:rsid w:val="007F0DCB"/>
    <w:rsid w:val="007F126F"/>
    <w:rsid w:val="007F18E4"/>
    <w:rsid w:val="007F1E68"/>
    <w:rsid w:val="007F20F1"/>
    <w:rsid w:val="007F27F9"/>
    <w:rsid w:val="007F2AC2"/>
    <w:rsid w:val="007F373F"/>
    <w:rsid w:val="007F3D56"/>
    <w:rsid w:val="007F3D6C"/>
    <w:rsid w:val="007F4E3B"/>
    <w:rsid w:val="007F5097"/>
    <w:rsid w:val="007F536A"/>
    <w:rsid w:val="007F53F7"/>
    <w:rsid w:val="007F5E9C"/>
    <w:rsid w:val="007F692E"/>
    <w:rsid w:val="007F704C"/>
    <w:rsid w:val="007F76F3"/>
    <w:rsid w:val="007F79FA"/>
    <w:rsid w:val="00800920"/>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39D"/>
    <w:rsid w:val="008129D6"/>
    <w:rsid w:val="00812CCD"/>
    <w:rsid w:val="00812E10"/>
    <w:rsid w:val="00813275"/>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31BC"/>
    <w:rsid w:val="008238B2"/>
    <w:rsid w:val="00823D00"/>
    <w:rsid w:val="00824947"/>
    <w:rsid w:val="008252D8"/>
    <w:rsid w:val="00825910"/>
    <w:rsid w:val="00825F04"/>
    <w:rsid w:val="008273A1"/>
    <w:rsid w:val="00827F09"/>
    <w:rsid w:val="008308D2"/>
    <w:rsid w:val="00830CDB"/>
    <w:rsid w:val="008314C2"/>
    <w:rsid w:val="008318AB"/>
    <w:rsid w:val="00831973"/>
    <w:rsid w:val="0083202D"/>
    <w:rsid w:val="008324E9"/>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4B64"/>
    <w:rsid w:val="00854E70"/>
    <w:rsid w:val="00855617"/>
    <w:rsid w:val="008559CF"/>
    <w:rsid w:val="00855E59"/>
    <w:rsid w:val="008560D0"/>
    <w:rsid w:val="008569EC"/>
    <w:rsid w:val="00856D2A"/>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A14"/>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B96"/>
    <w:rsid w:val="00871E1C"/>
    <w:rsid w:val="0087271A"/>
    <w:rsid w:val="008729E0"/>
    <w:rsid w:val="00872C22"/>
    <w:rsid w:val="00872E52"/>
    <w:rsid w:val="00872E7C"/>
    <w:rsid w:val="00872E87"/>
    <w:rsid w:val="0087333E"/>
    <w:rsid w:val="008734CA"/>
    <w:rsid w:val="008735AA"/>
    <w:rsid w:val="008735C7"/>
    <w:rsid w:val="00873B7E"/>
    <w:rsid w:val="00875400"/>
    <w:rsid w:val="008756DA"/>
    <w:rsid w:val="008763E7"/>
    <w:rsid w:val="00876CD9"/>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41FF"/>
    <w:rsid w:val="00894B5F"/>
    <w:rsid w:val="00894FD4"/>
    <w:rsid w:val="0089506A"/>
    <w:rsid w:val="00896EBE"/>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7955"/>
    <w:rsid w:val="008A7F83"/>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C1A37"/>
    <w:rsid w:val="008C2843"/>
    <w:rsid w:val="008C32D5"/>
    <w:rsid w:val="008C3743"/>
    <w:rsid w:val="008C59B5"/>
    <w:rsid w:val="008C5B59"/>
    <w:rsid w:val="008C78E0"/>
    <w:rsid w:val="008C7A5F"/>
    <w:rsid w:val="008D0486"/>
    <w:rsid w:val="008D06F7"/>
    <w:rsid w:val="008D1467"/>
    <w:rsid w:val="008D1EBA"/>
    <w:rsid w:val="008D1FB3"/>
    <w:rsid w:val="008D2F27"/>
    <w:rsid w:val="008D3F1D"/>
    <w:rsid w:val="008D424D"/>
    <w:rsid w:val="008D4EFD"/>
    <w:rsid w:val="008D58AC"/>
    <w:rsid w:val="008D6133"/>
    <w:rsid w:val="008D76E3"/>
    <w:rsid w:val="008D799B"/>
    <w:rsid w:val="008E0416"/>
    <w:rsid w:val="008E16F8"/>
    <w:rsid w:val="008E1BEB"/>
    <w:rsid w:val="008E1D1A"/>
    <w:rsid w:val="008E2B6A"/>
    <w:rsid w:val="008E3143"/>
    <w:rsid w:val="008E3D19"/>
    <w:rsid w:val="008E54F5"/>
    <w:rsid w:val="008E5BC2"/>
    <w:rsid w:val="008E5D01"/>
    <w:rsid w:val="008E614A"/>
    <w:rsid w:val="008E65E0"/>
    <w:rsid w:val="008E6704"/>
    <w:rsid w:val="008E6DBD"/>
    <w:rsid w:val="008E760A"/>
    <w:rsid w:val="008E76A6"/>
    <w:rsid w:val="008E785B"/>
    <w:rsid w:val="008F0275"/>
    <w:rsid w:val="008F03EA"/>
    <w:rsid w:val="008F0736"/>
    <w:rsid w:val="008F0937"/>
    <w:rsid w:val="008F0E0B"/>
    <w:rsid w:val="008F197C"/>
    <w:rsid w:val="008F26F8"/>
    <w:rsid w:val="008F3350"/>
    <w:rsid w:val="008F352A"/>
    <w:rsid w:val="008F3773"/>
    <w:rsid w:val="008F37FD"/>
    <w:rsid w:val="008F3809"/>
    <w:rsid w:val="008F387A"/>
    <w:rsid w:val="008F3978"/>
    <w:rsid w:val="008F40DD"/>
    <w:rsid w:val="008F47F9"/>
    <w:rsid w:val="008F523E"/>
    <w:rsid w:val="008F5953"/>
    <w:rsid w:val="008F5AB6"/>
    <w:rsid w:val="008F5E0D"/>
    <w:rsid w:val="008F6002"/>
    <w:rsid w:val="008F622F"/>
    <w:rsid w:val="008F672C"/>
    <w:rsid w:val="008F7343"/>
    <w:rsid w:val="008F7903"/>
    <w:rsid w:val="0090025D"/>
    <w:rsid w:val="009004A8"/>
    <w:rsid w:val="00900BEF"/>
    <w:rsid w:val="009015B4"/>
    <w:rsid w:val="00901DBD"/>
    <w:rsid w:val="00901F1F"/>
    <w:rsid w:val="00902729"/>
    <w:rsid w:val="00902B8C"/>
    <w:rsid w:val="0090451B"/>
    <w:rsid w:val="00904678"/>
    <w:rsid w:val="0090490C"/>
    <w:rsid w:val="009053BE"/>
    <w:rsid w:val="009057AA"/>
    <w:rsid w:val="00905B77"/>
    <w:rsid w:val="00906C24"/>
    <w:rsid w:val="00906EE0"/>
    <w:rsid w:val="00906FA5"/>
    <w:rsid w:val="0090740B"/>
    <w:rsid w:val="00907EB0"/>
    <w:rsid w:val="0091090A"/>
    <w:rsid w:val="00910A18"/>
    <w:rsid w:val="00910ED3"/>
    <w:rsid w:val="00911838"/>
    <w:rsid w:val="00911B55"/>
    <w:rsid w:val="00912BA6"/>
    <w:rsid w:val="00913368"/>
    <w:rsid w:val="0091386B"/>
    <w:rsid w:val="009140D0"/>
    <w:rsid w:val="009145E8"/>
    <w:rsid w:val="00914662"/>
    <w:rsid w:val="00914AE4"/>
    <w:rsid w:val="0091501F"/>
    <w:rsid w:val="00915187"/>
    <w:rsid w:val="009151B8"/>
    <w:rsid w:val="00915F5F"/>
    <w:rsid w:val="00916526"/>
    <w:rsid w:val="00916BD3"/>
    <w:rsid w:val="00916D14"/>
    <w:rsid w:val="00917203"/>
    <w:rsid w:val="009207AB"/>
    <w:rsid w:val="00922992"/>
    <w:rsid w:val="00923499"/>
    <w:rsid w:val="0092375A"/>
    <w:rsid w:val="009237E4"/>
    <w:rsid w:val="00923F81"/>
    <w:rsid w:val="009243AC"/>
    <w:rsid w:val="0092442E"/>
    <w:rsid w:val="00924B86"/>
    <w:rsid w:val="00924FE4"/>
    <w:rsid w:val="00925418"/>
    <w:rsid w:val="00925E40"/>
    <w:rsid w:val="00926418"/>
    <w:rsid w:val="00927846"/>
    <w:rsid w:val="00927EAB"/>
    <w:rsid w:val="009304FB"/>
    <w:rsid w:val="00930E03"/>
    <w:rsid w:val="00930E05"/>
    <w:rsid w:val="009312F0"/>
    <w:rsid w:val="009317B8"/>
    <w:rsid w:val="0093264A"/>
    <w:rsid w:val="00932A25"/>
    <w:rsid w:val="009334AB"/>
    <w:rsid w:val="00933614"/>
    <w:rsid w:val="00933E4A"/>
    <w:rsid w:val="00934371"/>
    <w:rsid w:val="00934470"/>
    <w:rsid w:val="00934601"/>
    <w:rsid w:val="009346C9"/>
    <w:rsid w:val="0093489C"/>
    <w:rsid w:val="00934C2E"/>
    <w:rsid w:val="00935344"/>
    <w:rsid w:val="0093589E"/>
    <w:rsid w:val="00935DE9"/>
    <w:rsid w:val="0093615C"/>
    <w:rsid w:val="0093626F"/>
    <w:rsid w:val="009364CC"/>
    <w:rsid w:val="00936D93"/>
    <w:rsid w:val="00937559"/>
    <w:rsid w:val="00937AF6"/>
    <w:rsid w:val="00937D45"/>
    <w:rsid w:val="009417C8"/>
    <w:rsid w:val="0094188B"/>
    <w:rsid w:val="0094188E"/>
    <w:rsid w:val="00941FB4"/>
    <w:rsid w:val="00942BC2"/>
    <w:rsid w:val="00942F12"/>
    <w:rsid w:val="00943272"/>
    <w:rsid w:val="00943450"/>
    <w:rsid w:val="0094378D"/>
    <w:rsid w:val="00943BB2"/>
    <w:rsid w:val="00944032"/>
    <w:rsid w:val="009445D3"/>
    <w:rsid w:val="00944ED9"/>
    <w:rsid w:val="00945371"/>
    <w:rsid w:val="00945606"/>
    <w:rsid w:val="0094591F"/>
    <w:rsid w:val="00945C17"/>
    <w:rsid w:val="00946080"/>
    <w:rsid w:val="009465B8"/>
    <w:rsid w:val="009475EA"/>
    <w:rsid w:val="00947C57"/>
    <w:rsid w:val="00947E5C"/>
    <w:rsid w:val="009518AB"/>
    <w:rsid w:val="00951BDD"/>
    <w:rsid w:val="00952D5B"/>
    <w:rsid w:val="0095413B"/>
    <w:rsid w:val="00954B83"/>
    <w:rsid w:val="00954FA8"/>
    <w:rsid w:val="00955312"/>
    <w:rsid w:val="00955F8E"/>
    <w:rsid w:val="0095721F"/>
    <w:rsid w:val="00957AF4"/>
    <w:rsid w:val="00957DD0"/>
    <w:rsid w:val="009602CC"/>
    <w:rsid w:val="0096068B"/>
    <w:rsid w:val="0096069E"/>
    <w:rsid w:val="00961022"/>
    <w:rsid w:val="009612FB"/>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C8"/>
    <w:rsid w:val="00964E1F"/>
    <w:rsid w:val="00964FE8"/>
    <w:rsid w:val="009654CB"/>
    <w:rsid w:val="009655D4"/>
    <w:rsid w:val="00965B10"/>
    <w:rsid w:val="00965CF4"/>
    <w:rsid w:val="009661E7"/>
    <w:rsid w:val="00966D05"/>
    <w:rsid w:val="00966F83"/>
    <w:rsid w:val="00967E10"/>
    <w:rsid w:val="009700B6"/>
    <w:rsid w:val="00970923"/>
    <w:rsid w:val="0097122D"/>
    <w:rsid w:val="00971C4D"/>
    <w:rsid w:val="00972317"/>
    <w:rsid w:val="00972589"/>
    <w:rsid w:val="00972F28"/>
    <w:rsid w:val="00972FC5"/>
    <w:rsid w:val="00974003"/>
    <w:rsid w:val="009747AE"/>
    <w:rsid w:val="00974C94"/>
    <w:rsid w:val="00975261"/>
    <w:rsid w:val="009758E2"/>
    <w:rsid w:val="00975CE0"/>
    <w:rsid w:val="00975DFB"/>
    <w:rsid w:val="00975F23"/>
    <w:rsid w:val="0097609B"/>
    <w:rsid w:val="0097627A"/>
    <w:rsid w:val="0097639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93D"/>
    <w:rsid w:val="00993EBB"/>
    <w:rsid w:val="00994003"/>
    <w:rsid w:val="00994AE2"/>
    <w:rsid w:val="00994DC0"/>
    <w:rsid w:val="009952E9"/>
    <w:rsid w:val="00997FCA"/>
    <w:rsid w:val="009A0127"/>
    <w:rsid w:val="009A11DD"/>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9F3"/>
    <w:rsid w:val="009B1B2E"/>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57EE"/>
    <w:rsid w:val="009B5894"/>
    <w:rsid w:val="009B5E67"/>
    <w:rsid w:val="009B687D"/>
    <w:rsid w:val="009B6C15"/>
    <w:rsid w:val="009B6E0B"/>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C92"/>
    <w:rsid w:val="009D79D7"/>
    <w:rsid w:val="009D7A46"/>
    <w:rsid w:val="009D7ACF"/>
    <w:rsid w:val="009D7E02"/>
    <w:rsid w:val="009E0BEF"/>
    <w:rsid w:val="009E0CF4"/>
    <w:rsid w:val="009E1EA6"/>
    <w:rsid w:val="009E27C1"/>
    <w:rsid w:val="009E2BEF"/>
    <w:rsid w:val="009E2D0D"/>
    <w:rsid w:val="009E344B"/>
    <w:rsid w:val="009E34F6"/>
    <w:rsid w:val="009E3F2E"/>
    <w:rsid w:val="009E426E"/>
    <w:rsid w:val="009E4567"/>
    <w:rsid w:val="009E5BC0"/>
    <w:rsid w:val="009E5E33"/>
    <w:rsid w:val="009E6AA9"/>
    <w:rsid w:val="009F070C"/>
    <w:rsid w:val="009F0BAB"/>
    <w:rsid w:val="009F0BD4"/>
    <w:rsid w:val="009F0DE9"/>
    <w:rsid w:val="009F1015"/>
    <w:rsid w:val="009F11B7"/>
    <w:rsid w:val="009F1B24"/>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236F"/>
    <w:rsid w:val="00A0240B"/>
    <w:rsid w:val="00A0248B"/>
    <w:rsid w:val="00A02F09"/>
    <w:rsid w:val="00A03350"/>
    <w:rsid w:val="00A038EC"/>
    <w:rsid w:val="00A03915"/>
    <w:rsid w:val="00A03D53"/>
    <w:rsid w:val="00A0477C"/>
    <w:rsid w:val="00A049E7"/>
    <w:rsid w:val="00A04DEC"/>
    <w:rsid w:val="00A056EC"/>
    <w:rsid w:val="00A06148"/>
    <w:rsid w:val="00A0652B"/>
    <w:rsid w:val="00A07023"/>
    <w:rsid w:val="00A07106"/>
    <w:rsid w:val="00A07499"/>
    <w:rsid w:val="00A075E8"/>
    <w:rsid w:val="00A1092C"/>
    <w:rsid w:val="00A10BDE"/>
    <w:rsid w:val="00A11029"/>
    <w:rsid w:val="00A115C7"/>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2B1"/>
    <w:rsid w:val="00A20CB1"/>
    <w:rsid w:val="00A20D83"/>
    <w:rsid w:val="00A20F81"/>
    <w:rsid w:val="00A211A6"/>
    <w:rsid w:val="00A21470"/>
    <w:rsid w:val="00A214DF"/>
    <w:rsid w:val="00A22807"/>
    <w:rsid w:val="00A22D89"/>
    <w:rsid w:val="00A22EF0"/>
    <w:rsid w:val="00A23868"/>
    <w:rsid w:val="00A24835"/>
    <w:rsid w:val="00A24F28"/>
    <w:rsid w:val="00A2573B"/>
    <w:rsid w:val="00A25B87"/>
    <w:rsid w:val="00A25C93"/>
    <w:rsid w:val="00A26C4F"/>
    <w:rsid w:val="00A27543"/>
    <w:rsid w:val="00A2768F"/>
    <w:rsid w:val="00A27853"/>
    <w:rsid w:val="00A27BB7"/>
    <w:rsid w:val="00A27CD5"/>
    <w:rsid w:val="00A3035F"/>
    <w:rsid w:val="00A30505"/>
    <w:rsid w:val="00A30CCD"/>
    <w:rsid w:val="00A31227"/>
    <w:rsid w:val="00A31496"/>
    <w:rsid w:val="00A32975"/>
    <w:rsid w:val="00A32B7A"/>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1A8"/>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9CE"/>
    <w:rsid w:val="00A55A32"/>
    <w:rsid w:val="00A55C97"/>
    <w:rsid w:val="00A55E0A"/>
    <w:rsid w:val="00A56086"/>
    <w:rsid w:val="00A5645D"/>
    <w:rsid w:val="00A564EC"/>
    <w:rsid w:val="00A572F7"/>
    <w:rsid w:val="00A57444"/>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17DD"/>
    <w:rsid w:val="00A72473"/>
    <w:rsid w:val="00A72909"/>
    <w:rsid w:val="00A72B77"/>
    <w:rsid w:val="00A72F8D"/>
    <w:rsid w:val="00A73B63"/>
    <w:rsid w:val="00A741C5"/>
    <w:rsid w:val="00A7456F"/>
    <w:rsid w:val="00A746AE"/>
    <w:rsid w:val="00A74868"/>
    <w:rsid w:val="00A74961"/>
    <w:rsid w:val="00A75644"/>
    <w:rsid w:val="00A7612B"/>
    <w:rsid w:val="00A76137"/>
    <w:rsid w:val="00A76228"/>
    <w:rsid w:val="00A76761"/>
    <w:rsid w:val="00A76DC2"/>
    <w:rsid w:val="00A76EEE"/>
    <w:rsid w:val="00A7722D"/>
    <w:rsid w:val="00A7757A"/>
    <w:rsid w:val="00A8024F"/>
    <w:rsid w:val="00A80A6E"/>
    <w:rsid w:val="00A80F4F"/>
    <w:rsid w:val="00A817DD"/>
    <w:rsid w:val="00A81A40"/>
    <w:rsid w:val="00A81ADF"/>
    <w:rsid w:val="00A81FBE"/>
    <w:rsid w:val="00A8265C"/>
    <w:rsid w:val="00A831F4"/>
    <w:rsid w:val="00A83682"/>
    <w:rsid w:val="00A8429C"/>
    <w:rsid w:val="00A8447E"/>
    <w:rsid w:val="00A8520D"/>
    <w:rsid w:val="00A85B26"/>
    <w:rsid w:val="00A85E31"/>
    <w:rsid w:val="00A86157"/>
    <w:rsid w:val="00A86B4F"/>
    <w:rsid w:val="00A86BB9"/>
    <w:rsid w:val="00A86C06"/>
    <w:rsid w:val="00A874D8"/>
    <w:rsid w:val="00A87BC6"/>
    <w:rsid w:val="00A90066"/>
    <w:rsid w:val="00A90229"/>
    <w:rsid w:val="00A90D2B"/>
    <w:rsid w:val="00A90D3B"/>
    <w:rsid w:val="00A9184D"/>
    <w:rsid w:val="00A924AE"/>
    <w:rsid w:val="00A92754"/>
    <w:rsid w:val="00A92BA0"/>
    <w:rsid w:val="00A930DA"/>
    <w:rsid w:val="00A93620"/>
    <w:rsid w:val="00A936AA"/>
    <w:rsid w:val="00A945BD"/>
    <w:rsid w:val="00A94865"/>
    <w:rsid w:val="00A949EE"/>
    <w:rsid w:val="00A955E6"/>
    <w:rsid w:val="00A956CD"/>
    <w:rsid w:val="00A95C9C"/>
    <w:rsid w:val="00A964A6"/>
    <w:rsid w:val="00A964DC"/>
    <w:rsid w:val="00A96592"/>
    <w:rsid w:val="00A96943"/>
    <w:rsid w:val="00A96E57"/>
    <w:rsid w:val="00A9719F"/>
    <w:rsid w:val="00A971BA"/>
    <w:rsid w:val="00A979D7"/>
    <w:rsid w:val="00A97CE6"/>
    <w:rsid w:val="00AA0167"/>
    <w:rsid w:val="00AA0654"/>
    <w:rsid w:val="00AA0BB6"/>
    <w:rsid w:val="00AA0D32"/>
    <w:rsid w:val="00AA11D6"/>
    <w:rsid w:val="00AA170E"/>
    <w:rsid w:val="00AA1E68"/>
    <w:rsid w:val="00AA2A1B"/>
    <w:rsid w:val="00AA341D"/>
    <w:rsid w:val="00AA3EE3"/>
    <w:rsid w:val="00AA3F8F"/>
    <w:rsid w:val="00AA3FA7"/>
    <w:rsid w:val="00AA41C0"/>
    <w:rsid w:val="00AA49BE"/>
    <w:rsid w:val="00AA57C1"/>
    <w:rsid w:val="00AA5E5D"/>
    <w:rsid w:val="00AA60C8"/>
    <w:rsid w:val="00AA76E9"/>
    <w:rsid w:val="00AA77F9"/>
    <w:rsid w:val="00AA7FB3"/>
    <w:rsid w:val="00AB0621"/>
    <w:rsid w:val="00AB0692"/>
    <w:rsid w:val="00AB078D"/>
    <w:rsid w:val="00AB0791"/>
    <w:rsid w:val="00AB173F"/>
    <w:rsid w:val="00AB1A21"/>
    <w:rsid w:val="00AB230D"/>
    <w:rsid w:val="00AB28C6"/>
    <w:rsid w:val="00AB31E6"/>
    <w:rsid w:val="00AB363A"/>
    <w:rsid w:val="00AB37E1"/>
    <w:rsid w:val="00AB3BD1"/>
    <w:rsid w:val="00AB4151"/>
    <w:rsid w:val="00AB4689"/>
    <w:rsid w:val="00AB4AFA"/>
    <w:rsid w:val="00AB4E75"/>
    <w:rsid w:val="00AB51CF"/>
    <w:rsid w:val="00AB59A9"/>
    <w:rsid w:val="00AB5DE7"/>
    <w:rsid w:val="00AB733F"/>
    <w:rsid w:val="00AB7543"/>
    <w:rsid w:val="00AB78F5"/>
    <w:rsid w:val="00AC0ADC"/>
    <w:rsid w:val="00AC16BD"/>
    <w:rsid w:val="00AC3109"/>
    <w:rsid w:val="00AC3749"/>
    <w:rsid w:val="00AC3B00"/>
    <w:rsid w:val="00AC3C38"/>
    <w:rsid w:val="00AC3EFA"/>
    <w:rsid w:val="00AC416F"/>
    <w:rsid w:val="00AC4A6A"/>
    <w:rsid w:val="00AC4EB8"/>
    <w:rsid w:val="00AC526F"/>
    <w:rsid w:val="00AC545F"/>
    <w:rsid w:val="00AC5656"/>
    <w:rsid w:val="00AC6ED7"/>
    <w:rsid w:val="00AC6F11"/>
    <w:rsid w:val="00AC7FB4"/>
    <w:rsid w:val="00AD0556"/>
    <w:rsid w:val="00AD0A22"/>
    <w:rsid w:val="00AD0DCE"/>
    <w:rsid w:val="00AD175A"/>
    <w:rsid w:val="00AD1948"/>
    <w:rsid w:val="00AD1C44"/>
    <w:rsid w:val="00AD24CC"/>
    <w:rsid w:val="00AD2524"/>
    <w:rsid w:val="00AD26B0"/>
    <w:rsid w:val="00AD2AD3"/>
    <w:rsid w:val="00AD31B2"/>
    <w:rsid w:val="00AD43ED"/>
    <w:rsid w:val="00AD5782"/>
    <w:rsid w:val="00AD5F23"/>
    <w:rsid w:val="00AD6340"/>
    <w:rsid w:val="00AD67C7"/>
    <w:rsid w:val="00AD7AF0"/>
    <w:rsid w:val="00AE007E"/>
    <w:rsid w:val="00AE07AD"/>
    <w:rsid w:val="00AE0B1B"/>
    <w:rsid w:val="00AE14D0"/>
    <w:rsid w:val="00AE18AD"/>
    <w:rsid w:val="00AE1CA8"/>
    <w:rsid w:val="00AE2732"/>
    <w:rsid w:val="00AE58A6"/>
    <w:rsid w:val="00AE6C6F"/>
    <w:rsid w:val="00AE708F"/>
    <w:rsid w:val="00AE7A72"/>
    <w:rsid w:val="00AF0655"/>
    <w:rsid w:val="00AF1854"/>
    <w:rsid w:val="00AF1D46"/>
    <w:rsid w:val="00AF21F9"/>
    <w:rsid w:val="00AF2CC4"/>
    <w:rsid w:val="00AF2D90"/>
    <w:rsid w:val="00AF3346"/>
    <w:rsid w:val="00AF3547"/>
    <w:rsid w:val="00AF3B3F"/>
    <w:rsid w:val="00AF3EBA"/>
    <w:rsid w:val="00AF41A1"/>
    <w:rsid w:val="00AF4C6C"/>
    <w:rsid w:val="00AF53FA"/>
    <w:rsid w:val="00AF5593"/>
    <w:rsid w:val="00AF58FF"/>
    <w:rsid w:val="00AF608D"/>
    <w:rsid w:val="00AF619E"/>
    <w:rsid w:val="00AF659F"/>
    <w:rsid w:val="00AF682B"/>
    <w:rsid w:val="00AF6881"/>
    <w:rsid w:val="00AF7393"/>
    <w:rsid w:val="00AF7697"/>
    <w:rsid w:val="00AF792B"/>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C71"/>
    <w:rsid w:val="00B05D62"/>
    <w:rsid w:val="00B06767"/>
    <w:rsid w:val="00B074A4"/>
    <w:rsid w:val="00B0797C"/>
    <w:rsid w:val="00B10B3B"/>
    <w:rsid w:val="00B11338"/>
    <w:rsid w:val="00B117EF"/>
    <w:rsid w:val="00B127BD"/>
    <w:rsid w:val="00B13100"/>
    <w:rsid w:val="00B131DF"/>
    <w:rsid w:val="00B13A85"/>
    <w:rsid w:val="00B14E06"/>
    <w:rsid w:val="00B14E4E"/>
    <w:rsid w:val="00B154E6"/>
    <w:rsid w:val="00B15D04"/>
    <w:rsid w:val="00B15F57"/>
    <w:rsid w:val="00B16798"/>
    <w:rsid w:val="00B17779"/>
    <w:rsid w:val="00B17C45"/>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D0E"/>
    <w:rsid w:val="00B25EB4"/>
    <w:rsid w:val="00B264FD"/>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8C"/>
    <w:rsid w:val="00B33AE9"/>
    <w:rsid w:val="00B34011"/>
    <w:rsid w:val="00B345E8"/>
    <w:rsid w:val="00B34FDD"/>
    <w:rsid w:val="00B3575F"/>
    <w:rsid w:val="00B3593E"/>
    <w:rsid w:val="00B369A9"/>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6146"/>
    <w:rsid w:val="00B4657F"/>
    <w:rsid w:val="00B46903"/>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70D"/>
    <w:rsid w:val="00B57863"/>
    <w:rsid w:val="00B57B4F"/>
    <w:rsid w:val="00B57C83"/>
    <w:rsid w:val="00B60077"/>
    <w:rsid w:val="00B60E66"/>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551E"/>
    <w:rsid w:val="00B65A18"/>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886"/>
    <w:rsid w:val="00B83C57"/>
    <w:rsid w:val="00B8401E"/>
    <w:rsid w:val="00B848E0"/>
    <w:rsid w:val="00B85516"/>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17F0"/>
    <w:rsid w:val="00BA212C"/>
    <w:rsid w:val="00BA25E4"/>
    <w:rsid w:val="00BA345C"/>
    <w:rsid w:val="00BA3A18"/>
    <w:rsid w:val="00BA4763"/>
    <w:rsid w:val="00BA5002"/>
    <w:rsid w:val="00BA54EF"/>
    <w:rsid w:val="00BA597C"/>
    <w:rsid w:val="00BA5F84"/>
    <w:rsid w:val="00BA6114"/>
    <w:rsid w:val="00BA667A"/>
    <w:rsid w:val="00BA6D2E"/>
    <w:rsid w:val="00BA7455"/>
    <w:rsid w:val="00BB003D"/>
    <w:rsid w:val="00BB0091"/>
    <w:rsid w:val="00BB020C"/>
    <w:rsid w:val="00BB02B7"/>
    <w:rsid w:val="00BB0C50"/>
    <w:rsid w:val="00BB16F4"/>
    <w:rsid w:val="00BB2751"/>
    <w:rsid w:val="00BB2D7A"/>
    <w:rsid w:val="00BB2DDA"/>
    <w:rsid w:val="00BB302C"/>
    <w:rsid w:val="00BB35B6"/>
    <w:rsid w:val="00BB3B59"/>
    <w:rsid w:val="00BB3CCF"/>
    <w:rsid w:val="00BB3F21"/>
    <w:rsid w:val="00BB40C4"/>
    <w:rsid w:val="00BB517B"/>
    <w:rsid w:val="00BB5595"/>
    <w:rsid w:val="00BB64DA"/>
    <w:rsid w:val="00BB6599"/>
    <w:rsid w:val="00BC0BC3"/>
    <w:rsid w:val="00BC0EB9"/>
    <w:rsid w:val="00BC23D0"/>
    <w:rsid w:val="00BC2519"/>
    <w:rsid w:val="00BC27AD"/>
    <w:rsid w:val="00BC27B6"/>
    <w:rsid w:val="00BC2848"/>
    <w:rsid w:val="00BC2FAD"/>
    <w:rsid w:val="00BC34D0"/>
    <w:rsid w:val="00BC4C67"/>
    <w:rsid w:val="00BC521C"/>
    <w:rsid w:val="00BC59A3"/>
    <w:rsid w:val="00BC652D"/>
    <w:rsid w:val="00BC6561"/>
    <w:rsid w:val="00BC6CFB"/>
    <w:rsid w:val="00BC7062"/>
    <w:rsid w:val="00BC71CF"/>
    <w:rsid w:val="00BC7279"/>
    <w:rsid w:val="00BC778D"/>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4F0F"/>
    <w:rsid w:val="00BD51A0"/>
    <w:rsid w:val="00BD5316"/>
    <w:rsid w:val="00BD59AC"/>
    <w:rsid w:val="00BD5BCA"/>
    <w:rsid w:val="00BD5DC1"/>
    <w:rsid w:val="00BD640F"/>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F17"/>
    <w:rsid w:val="00BE7FD8"/>
    <w:rsid w:val="00BF05DF"/>
    <w:rsid w:val="00BF0D2F"/>
    <w:rsid w:val="00BF0F51"/>
    <w:rsid w:val="00BF126A"/>
    <w:rsid w:val="00BF1D38"/>
    <w:rsid w:val="00BF2243"/>
    <w:rsid w:val="00BF242E"/>
    <w:rsid w:val="00BF2A09"/>
    <w:rsid w:val="00BF2B05"/>
    <w:rsid w:val="00BF2E49"/>
    <w:rsid w:val="00BF2FFA"/>
    <w:rsid w:val="00BF303C"/>
    <w:rsid w:val="00BF336A"/>
    <w:rsid w:val="00BF3C46"/>
    <w:rsid w:val="00BF51D4"/>
    <w:rsid w:val="00BF7149"/>
    <w:rsid w:val="00BF77FA"/>
    <w:rsid w:val="00BF7AB3"/>
    <w:rsid w:val="00BF7F67"/>
    <w:rsid w:val="00C01033"/>
    <w:rsid w:val="00C011F7"/>
    <w:rsid w:val="00C0156F"/>
    <w:rsid w:val="00C01BAC"/>
    <w:rsid w:val="00C0236F"/>
    <w:rsid w:val="00C02871"/>
    <w:rsid w:val="00C02C6F"/>
    <w:rsid w:val="00C02E23"/>
    <w:rsid w:val="00C02F06"/>
    <w:rsid w:val="00C03BC6"/>
    <w:rsid w:val="00C03EDB"/>
    <w:rsid w:val="00C03F3E"/>
    <w:rsid w:val="00C04422"/>
    <w:rsid w:val="00C04A62"/>
    <w:rsid w:val="00C05A44"/>
    <w:rsid w:val="00C05CFA"/>
    <w:rsid w:val="00C061F6"/>
    <w:rsid w:val="00C064C3"/>
    <w:rsid w:val="00C06C9E"/>
    <w:rsid w:val="00C06CEB"/>
    <w:rsid w:val="00C107BF"/>
    <w:rsid w:val="00C10B7E"/>
    <w:rsid w:val="00C10F16"/>
    <w:rsid w:val="00C10F6C"/>
    <w:rsid w:val="00C11655"/>
    <w:rsid w:val="00C11CF6"/>
    <w:rsid w:val="00C11FD1"/>
    <w:rsid w:val="00C12CC9"/>
    <w:rsid w:val="00C12D02"/>
    <w:rsid w:val="00C12DDD"/>
    <w:rsid w:val="00C137F5"/>
    <w:rsid w:val="00C14440"/>
    <w:rsid w:val="00C14906"/>
    <w:rsid w:val="00C14C14"/>
    <w:rsid w:val="00C14C9D"/>
    <w:rsid w:val="00C16048"/>
    <w:rsid w:val="00C165AD"/>
    <w:rsid w:val="00C166D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7767"/>
    <w:rsid w:val="00C303A3"/>
    <w:rsid w:val="00C30780"/>
    <w:rsid w:val="00C3103D"/>
    <w:rsid w:val="00C311CA"/>
    <w:rsid w:val="00C31A63"/>
    <w:rsid w:val="00C3212E"/>
    <w:rsid w:val="00C324E7"/>
    <w:rsid w:val="00C32EAF"/>
    <w:rsid w:val="00C33834"/>
    <w:rsid w:val="00C3395D"/>
    <w:rsid w:val="00C34019"/>
    <w:rsid w:val="00C34061"/>
    <w:rsid w:val="00C34C12"/>
    <w:rsid w:val="00C34C99"/>
    <w:rsid w:val="00C34D78"/>
    <w:rsid w:val="00C34F3A"/>
    <w:rsid w:val="00C35563"/>
    <w:rsid w:val="00C35EF9"/>
    <w:rsid w:val="00C36359"/>
    <w:rsid w:val="00C36E24"/>
    <w:rsid w:val="00C37258"/>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A3F"/>
    <w:rsid w:val="00C46165"/>
    <w:rsid w:val="00C46228"/>
    <w:rsid w:val="00C4641A"/>
    <w:rsid w:val="00C468F0"/>
    <w:rsid w:val="00C47803"/>
    <w:rsid w:val="00C47B3F"/>
    <w:rsid w:val="00C47DE4"/>
    <w:rsid w:val="00C50585"/>
    <w:rsid w:val="00C51638"/>
    <w:rsid w:val="00C517DF"/>
    <w:rsid w:val="00C51A1B"/>
    <w:rsid w:val="00C51DDF"/>
    <w:rsid w:val="00C52009"/>
    <w:rsid w:val="00C52326"/>
    <w:rsid w:val="00C52855"/>
    <w:rsid w:val="00C52C13"/>
    <w:rsid w:val="00C533B4"/>
    <w:rsid w:val="00C54450"/>
    <w:rsid w:val="00C55938"/>
    <w:rsid w:val="00C55FF8"/>
    <w:rsid w:val="00C5670D"/>
    <w:rsid w:val="00C57515"/>
    <w:rsid w:val="00C578D2"/>
    <w:rsid w:val="00C57B07"/>
    <w:rsid w:val="00C602C3"/>
    <w:rsid w:val="00C614A2"/>
    <w:rsid w:val="00C6188B"/>
    <w:rsid w:val="00C637D6"/>
    <w:rsid w:val="00C63FAE"/>
    <w:rsid w:val="00C64546"/>
    <w:rsid w:val="00C648AC"/>
    <w:rsid w:val="00C64EB6"/>
    <w:rsid w:val="00C64F6A"/>
    <w:rsid w:val="00C65E79"/>
    <w:rsid w:val="00C66434"/>
    <w:rsid w:val="00C66615"/>
    <w:rsid w:val="00C66C7C"/>
    <w:rsid w:val="00C67419"/>
    <w:rsid w:val="00C67B31"/>
    <w:rsid w:val="00C67D6F"/>
    <w:rsid w:val="00C70074"/>
    <w:rsid w:val="00C703D1"/>
    <w:rsid w:val="00C711F7"/>
    <w:rsid w:val="00C717E7"/>
    <w:rsid w:val="00C71E0D"/>
    <w:rsid w:val="00C7263C"/>
    <w:rsid w:val="00C73630"/>
    <w:rsid w:val="00C73D0E"/>
    <w:rsid w:val="00C74B22"/>
    <w:rsid w:val="00C74E31"/>
    <w:rsid w:val="00C75299"/>
    <w:rsid w:val="00C756F2"/>
    <w:rsid w:val="00C75BCF"/>
    <w:rsid w:val="00C75DB4"/>
    <w:rsid w:val="00C75F98"/>
    <w:rsid w:val="00C77710"/>
    <w:rsid w:val="00C80BE3"/>
    <w:rsid w:val="00C80EAD"/>
    <w:rsid w:val="00C81844"/>
    <w:rsid w:val="00C820A3"/>
    <w:rsid w:val="00C83244"/>
    <w:rsid w:val="00C83CA4"/>
    <w:rsid w:val="00C840FE"/>
    <w:rsid w:val="00C845DE"/>
    <w:rsid w:val="00C85AF8"/>
    <w:rsid w:val="00C85DCB"/>
    <w:rsid w:val="00C8668B"/>
    <w:rsid w:val="00C86763"/>
    <w:rsid w:val="00C87EF3"/>
    <w:rsid w:val="00C910E9"/>
    <w:rsid w:val="00C913BB"/>
    <w:rsid w:val="00C91750"/>
    <w:rsid w:val="00C92FE6"/>
    <w:rsid w:val="00C93184"/>
    <w:rsid w:val="00C93857"/>
    <w:rsid w:val="00C93C80"/>
    <w:rsid w:val="00C93C88"/>
    <w:rsid w:val="00C94423"/>
    <w:rsid w:val="00C948FD"/>
    <w:rsid w:val="00C94EC6"/>
    <w:rsid w:val="00C95101"/>
    <w:rsid w:val="00C959AE"/>
    <w:rsid w:val="00C968EE"/>
    <w:rsid w:val="00C96E4C"/>
    <w:rsid w:val="00C971EA"/>
    <w:rsid w:val="00C9791E"/>
    <w:rsid w:val="00C97EA1"/>
    <w:rsid w:val="00CA127C"/>
    <w:rsid w:val="00CA18E2"/>
    <w:rsid w:val="00CA1995"/>
    <w:rsid w:val="00CA1E62"/>
    <w:rsid w:val="00CA1F10"/>
    <w:rsid w:val="00CA2188"/>
    <w:rsid w:val="00CA2857"/>
    <w:rsid w:val="00CA4189"/>
    <w:rsid w:val="00CA4AFC"/>
    <w:rsid w:val="00CA4C65"/>
    <w:rsid w:val="00CA4F7E"/>
    <w:rsid w:val="00CA5B19"/>
    <w:rsid w:val="00CA5D2D"/>
    <w:rsid w:val="00CA6A05"/>
    <w:rsid w:val="00CA6F48"/>
    <w:rsid w:val="00CA7003"/>
    <w:rsid w:val="00CA7318"/>
    <w:rsid w:val="00CB298A"/>
    <w:rsid w:val="00CB2A08"/>
    <w:rsid w:val="00CB35E8"/>
    <w:rsid w:val="00CB4042"/>
    <w:rsid w:val="00CB48D7"/>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6443"/>
    <w:rsid w:val="00CD688D"/>
    <w:rsid w:val="00CD6A3B"/>
    <w:rsid w:val="00CD6F50"/>
    <w:rsid w:val="00CE0AC0"/>
    <w:rsid w:val="00CE1019"/>
    <w:rsid w:val="00CE10A3"/>
    <w:rsid w:val="00CE1351"/>
    <w:rsid w:val="00CE225F"/>
    <w:rsid w:val="00CE2562"/>
    <w:rsid w:val="00CE2577"/>
    <w:rsid w:val="00CE28FB"/>
    <w:rsid w:val="00CE2974"/>
    <w:rsid w:val="00CE2A97"/>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DDD"/>
    <w:rsid w:val="00CF5694"/>
    <w:rsid w:val="00CF571A"/>
    <w:rsid w:val="00CF6DCC"/>
    <w:rsid w:val="00CF7310"/>
    <w:rsid w:val="00CF788B"/>
    <w:rsid w:val="00CF798D"/>
    <w:rsid w:val="00D001CB"/>
    <w:rsid w:val="00D02BC4"/>
    <w:rsid w:val="00D0305F"/>
    <w:rsid w:val="00D036FD"/>
    <w:rsid w:val="00D03731"/>
    <w:rsid w:val="00D0487D"/>
    <w:rsid w:val="00D04D6E"/>
    <w:rsid w:val="00D04F73"/>
    <w:rsid w:val="00D0585B"/>
    <w:rsid w:val="00D05A10"/>
    <w:rsid w:val="00D05F15"/>
    <w:rsid w:val="00D05F4B"/>
    <w:rsid w:val="00D06D94"/>
    <w:rsid w:val="00D07514"/>
    <w:rsid w:val="00D07AA2"/>
    <w:rsid w:val="00D07C59"/>
    <w:rsid w:val="00D07DC3"/>
    <w:rsid w:val="00D1008F"/>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F6D"/>
    <w:rsid w:val="00D42532"/>
    <w:rsid w:val="00D42B07"/>
    <w:rsid w:val="00D42E2D"/>
    <w:rsid w:val="00D4317A"/>
    <w:rsid w:val="00D4326C"/>
    <w:rsid w:val="00D4330C"/>
    <w:rsid w:val="00D43743"/>
    <w:rsid w:val="00D44143"/>
    <w:rsid w:val="00D441E7"/>
    <w:rsid w:val="00D448A4"/>
    <w:rsid w:val="00D4537D"/>
    <w:rsid w:val="00D46838"/>
    <w:rsid w:val="00D469AD"/>
    <w:rsid w:val="00D46AB4"/>
    <w:rsid w:val="00D46E60"/>
    <w:rsid w:val="00D47823"/>
    <w:rsid w:val="00D47876"/>
    <w:rsid w:val="00D47A5E"/>
    <w:rsid w:val="00D47B63"/>
    <w:rsid w:val="00D50740"/>
    <w:rsid w:val="00D50B6C"/>
    <w:rsid w:val="00D50CF5"/>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810"/>
    <w:rsid w:val="00D60E72"/>
    <w:rsid w:val="00D614D5"/>
    <w:rsid w:val="00D61EBE"/>
    <w:rsid w:val="00D6227F"/>
    <w:rsid w:val="00D630B7"/>
    <w:rsid w:val="00D6339A"/>
    <w:rsid w:val="00D6348F"/>
    <w:rsid w:val="00D63558"/>
    <w:rsid w:val="00D637F2"/>
    <w:rsid w:val="00D643E9"/>
    <w:rsid w:val="00D649B7"/>
    <w:rsid w:val="00D64B7F"/>
    <w:rsid w:val="00D64BFB"/>
    <w:rsid w:val="00D64C2C"/>
    <w:rsid w:val="00D64CD2"/>
    <w:rsid w:val="00D64F78"/>
    <w:rsid w:val="00D650AB"/>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5511"/>
    <w:rsid w:val="00D763B0"/>
    <w:rsid w:val="00D765CA"/>
    <w:rsid w:val="00D774FF"/>
    <w:rsid w:val="00D7788F"/>
    <w:rsid w:val="00D77E6E"/>
    <w:rsid w:val="00D80158"/>
    <w:rsid w:val="00D803A9"/>
    <w:rsid w:val="00D80624"/>
    <w:rsid w:val="00D813F5"/>
    <w:rsid w:val="00D814F3"/>
    <w:rsid w:val="00D81EE3"/>
    <w:rsid w:val="00D82F50"/>
    <w:rsid w:val="00D8372E"/>
    <w:rsid w:val="00D83C71"/>
    <w:rsid w:val="00D841E6"/>
    <w:rsid w:val="00D84F49"/>
    <w:rsid w:val="00D84FE3"/>
    <w:rsid w:val="00D85993"/>
    <w:rsid w:val="00D85A8B"/>
    <w:rsid w:val="00D86798"/>
    <w:rsid w:val="00D86802"/>
    <w:rsid w:val="00D86854"/>
    <w:rsid w:val="00D873D1"/>
    <w:rsid w:val="00D874A1"/>
    <w:rsid w:val="00D906B6"/>
    <w:rsid w:val="00D925C9"/>
    <w:rsid w:val="00D92B72"/>
    <w:rsid w:val="00D92EFA"/>
    <w:rsid w:val="00D93D2F"/>
    <w:rsid w:val="00D93E90"/>
    <w:rsid w:val="00D947F5"/>
    <w:rsid w:val="00D94ACB"/>
    <w:rsid w:val="00D94F05"/>
    <w:rsid w:val="00D95377"/>
    <w:rsid w:val="00D953D6"/>
    <w:rsid w:val="00D95AAE"/>
    <w:rsid w:val="00D960AE"/>
    <w:rsid w:val="00D9619D"/>
    <w:rsid w:val="00D96AEB"/>
    <w:rsid w:val="00D96BAD"/>
    <w:rsid w:val="00D96FF5"/>
    <w:rsid w:val="00DA0829"/>
    <w:rsid w:val="00DA1B0F"/>
    <w:rsid w:val="00DA1D13"/>
    <w:rsid w:val="00DA2030"/>
    <w:rsid w:val="00DA2751"/>
    <w:rsid w:val="00DA285D"/>
    <w:rsid w:val="00DA29D5"/>
    <w:rsid w:val="00DA2B65"/>
    <w:rsid w:val="00DA358F"/>
    <w:rsid w:val="00DA3E87"/>
    <w:rsid w:val="00DA400C"/>
    <w:rsid w:val="00DA5B3C"/>
    <w:rsid w:val="00DA5C7E"/>
    <w:rsid w:val="00DA5E2A"/>
    <w:rsid w:val="00DA618C"/>
    <w:rsid w:val="00DA6207"/>
    <w:rsid w:val="00DA74F4"/>
    <w:rsid w:val="00DA79ED"/>
    <w:rsid w:val="00DA7E78"/>
    <w:rsid w:val="00DB0D95"/>
    <w:rsid w:val="00DB12D1"/>
    <w:rsid w:val="00DB165C"/>
    <w:rsid w:val="00DB1A91"/>
    <w:rsid w:val="00DB1C5D"/>
    <w:rsid w:val="00DB24A1"/>
    <w:rsid w:val="00DB284E"/>
    <w:rsid w:val="00DB2862"/>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1357"/>
    <w:rsid w:val="00DC16B6"/>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73C"/>
    <w:rsid w:val="00DC6958"/>
    <w:rsid w:val="00DC7307"/>
    <w:rsid w:val="00DC744E"/>
    <w:rsid w:val="00DC7DD7"/>
    <w:rsid w:val="00DC7E89"/>
    <w:rsid w:val="00DD0139"/>
    <w:rsid w:val="00DD049C"/>
    <w:rsid w:val="00DD06B2"/>
    <w:rsid w:val="00DD0A83"/>
    <w:rsid w:val="00DD18A9"/>
    <w:rsid w:val="00DD1D11"/>
    <w:rsid w:val="00DD1FA5"/>
    <w:rsid w:val="00DD359A"/>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3ED7"/>
    <w:rsid w:val="00DE49C4"/>
    <w:rsid w:val="00DE4D23"/>
    <w:rsid w:val="00DE5697"/>
    <w:rsid w:val="00DE57AE"/>
    <w:rsid w:val="00DE58B9"/>
    <w:rsid w:val="00DE6362"/>
    <w:rsid w:val="00DE65DA"/>
    <w:rsid w:val="00DE6776"/>
    <w:rsid w:val="00DF06BF"/>
    <w:rsid w:val="00DF085C"/>
    <w:rsid w:val="00DF0CAE"/>
    <w:rsid w:val="00DF1A53"/>
    <w:rsid w:val="00DF1E8C"/>
    <w:rsid w:val="00DF25B0"/>
    <w:rsid w:val="00DF272B"/>
    <w:rsid w:val="00DF2E05"/>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7AB1"/>
    <w:rsid w:val="00DF7AE0"/>
    <w:rsid w:val="00E000D8"/>
    <w:rsid w:val="00E005F8"/>
    <w:rsid w:val="00E009FE"/>
    <w:rsid w:val="00E00B96"/>
    <w:rsid w:val="00E00D74"/>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675"/>
    <w:rsid w:val="00E1475D"/>
    <w:rsid w:val="00E14809"/>
    <w:rsid w:val="00E14CD4"/>
    <w:rsid w:val="00E168A2"/>
    <w:rsid w:val="00E16B48"/>
    <w:rsid w:val="00E16D6C"/>
    <w:rsid w:val="00E16E6C"/>
    <w:rsid w:val="00E17538"/>
    <w:rsid w:val="00E179BA"/>
    <w:rsid w:val="00E20589"/>
    <w:rsid w:val="00E20682"/>
    <w:rsid w:val="00E2095D"/>
    <w:rsid w:val="00E20D88"/>
    <w:rsid w:val="00E210B3"/>
    <w:rsid w:val="00E217A8"/>
    <w:rsid w:val="00E217FF"/>
    <w:rsid w:val="00E21E7A"/>
    <w:rsid w:val="00E21F08"/>
    <w:rsid w:val="00E221DB"/>
    <w:rsid w:val="00E2227B"/>
    <w:rsid w:val="00E227BA"/>
    <w:rsid w:val="00E234AB"/>
    <w:rsid w:val="00E242F6"/>
    <w:rsid w:val="00E24E94"/>
    <w:rsid w:val="00E25148"/>
    <w:rsid w:val="00E25633"/>
    <w:rsid w:val="00E256F5"/>
    <w:rsid w:val="00E25FC8"/>
    <w:rsid w:val="00E26D39"/>
    <w:rsid w:val="00E27247"/>
    <w:rsid w:val="00E27D0C"/>
    <w:rsid w:val="00E27F71"/>
    <w:rsid w:val="00E30A60"/>
    <w:rsid w:val="00E3101C"/>
    <w:rsid w:val="00E3172B"/>
    <w:rsid w:val="00E3182D"/>
    <w:rsid w:val="00E31D69"/>
    <w:rsid w:val="00E32390"/>
    <w:rsid w:val="00E324B3"/>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4073B"/>
    <w:rsid w:val="00E40B1B"/>
    <w:rsid w:val="00E40F42"/>
    <w:rsid w:val="00E4104B"/>
    <w:rsid w:val="00E414E5"/>
    <w:rsid w:val="00E41B93"/>
    <w:rsid w:val="00E41E13"/>
    <w:rsid w:val="00E41E3A"/>
    <w:rsid w:val="00E424C8"/>
    <w:rsid w:val="00E42781"/>
    <w:rsid w:val="00E4287B"/>
    <w:rsid w:val="00E42962"/>
    <w:rsid w:val="00E43888"/>
    <w:rsid w:val="00E43F5B"/>
    <w:rsid w:val="00E444AB"/>
    <w:rsid w:val="00E445DC"/>
    <w:rsid w:val="00E448A3"/>
    <w:rsid w:val="00E448AB"/>
    <w:rsid w:val="00E44DA0"/>
    <w:rsid w:val="00E44F28"/>
    <w:rsid w:val="00E454EA"/>
    <w:rsid w:val="00E45525"/>
    <w:rsid w:val="00E45D67"/>
    <w:rsid w:val="00E46184"/>
    <w:rsid w:val="00E463E9"/>
    <w:rsid w:val="00E46FDF"/>
    <w:rsid w:val="00E46FFA"/>
    <w:rsid w:val="00E471BE"/>
    <w:rsid w:val="00E47632"/>
    <w:rsid w:val="00E47C92"/>
    <w:rsid w:val="00E50088"/>
    <w:rsid w:val="00E50510"/>
    <w:rsid w:val="00E50E82"/>
    <w:rsid w:val="00E51426"/>
    <w:rsid w:val="00E516D4"/>
    <w:rsid w:val="00E51B8F"/>
    <w:rsid w:val="00E52155"/>
    <w:rsid w:val="00E527A8"/>
    <w:rsid w:val="00E52FF8"/>
    <w:rsid w:val="00E533D9"/>
    <w:rsid w:val="00E549FB"/>
    <w:rsid w:val="00E55670"/>
    <w:rsid w:val="00E55A0E"/>
    <w:rsid w:val="00E55E17"/>
    <w:rsid w:val="00E563E3"/>
    <w:rsid w:val="00E56916"/>
    <w:rsid w:val="00E56E39"/>
    <w:rsid w:val="00E57C12"/>
    <w:rsid w:val="00E57CA8"/>
    <w:rsid w:val="00E57D8B"/>
    <w:rsid w:val="00E57E0E"/>
    <w:rsid w:val="00E6000A"/>
    <w:rsid w:val="00E615E1"/>
    <w:rsid w:val="00E62F85"/>
    <w:rsid w:val="00E6310D"/>
    <w:rsid w:val="00E63530"/>
    <w:rsid w:val="00E63645"/>
    <w:rsid w:val="00E63679"/>
    <w:rsid w:val="00E63CEB"/>
    <w:rsid w:val="00E64E68"/>
    <w:rsid w:val="00E65026"/>
    <w:rsid w:val="00E658A8"/>
    <w:rsid w:val="00E6696D"/>
    <w:rsid w:val="00E67CCB"/>
    <w:rsid w:val="00E713BE"/>
    <w:rsid w:val="00E719C6"/>
    <w:rsid w:val="00E71EB6"/>
    <w:rsid w:val="00E72A6B"/>
    <w:rsid w:val="00E72C53"/>
    <w:rsid w:val="00E732BF"/>
    <w:rsid w:val="00E732DE"/>
    <w:rsid w:val="00E74A85"/>
    <w:rsid w:val="00E753EC"/>
    <w:rsid w:val="00E75761"/>
    <w:rsid w:val="00E757C3"/>
    <w:rsid w:val="00E767EE"/>
    <w:rsid w:val="00E7691D"/>
    <w:rsid w:val="00E7788F"/>
    <w:rsid w:val="00E77A72"/>
    <w:rsid w:val="00E807DE"/>
    <w:rsid w:val="00E81533"/>
    <w:rsid w:val="00E81CCA"/>
    <w:rsid w:val="00E8347A"/>
    <w:rsid w:val="00E8348F"/>
    <w:rsid w:val="00E83CBB"/>
    <w:rsid w:val="00E841C0"/>
    <w:rsid w:val="00E84919"/>
    <w:rsid w:val="00E85070"/>
    <w:rsid w:val="00E851E8"/>
    <w:rsid w:val="00E852EA"/>
    <w:rsid w:val="00E8740A"/>
    <w:rsid w:val="00E91498"/>
    <w:rsid w:val="00E917E0"/>
    <w:rsid w:val="00E919C8"/>
    <w:rsid w:val="00E91F48"/>
    <w:rsid w:val="00E92192"/>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5F6"/>
    <w:rsid w:val="00EA17E6"/>
    <w:rsid w:val="00EA1BC2"/>
    <w:rsid w:val="00EA1DCA"/>
    <w:rsid w:val="00EA21A2"/>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363"/>
    <w:rsid w:val="00EB77CA"/>
    <w:rsid w:val="00EB79E7"/>
    <w:rsid w:val="00EC04D5"/>
    <w:rsid w:val="00EC0F0C"/>
    <w:rsid w:val="00EC108E"/>
    <w:rsid w:val="00EC137E"/>
    <w:rsid w:val="00EC15D8"/>
    <w:rsid w:val="00EC1D40"/>
    <w:rsid w:val="00EC2267"/>
    <w:rsid w:val="00EC2785"/>
    <w:rsid w:val="00EC2E2C"/>
    <w:rsid w:val="00EC38BD"/>
    <w:rsid w:val="00EC3C48"/>
    <w:rsid w:val="00EC442F"/>
    <w:rsid w:val="00EC4457"/>
    <w:rsid w:val="00EC51AA"/>
    <w:rsid w:val="00EC5785"/>
    <w:rsid w:val="00EC5ADE"/>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2022"/>
    <w:rsid w:val="00ED283E"/>
    <w:rsid w:val="00ED2894"/>
    <w:rsid w:val="00ED2D23"/>
    <w:rsid w:val="00ED3489"/>
    <w:rsid w:val="00ED3E4E"/>
    <w:rsid w:val="00ED4A83"/>
    <w:rsid w:val="00ED4E38"/>
    <w:rsid w:val="00ED5073"/>
    <w:rsid w:val="00ED5C50"/>
    <w:rsid w:val="00ED5DA1"/>
    <w:rsid w:val="00ED625F"/>
    <w:rsid w:val="00ED6D3D"/>
    <w:rsid w:val="00EE02B9"/>
    <w:rsid w:val="00EE0356"/>
    <w:rsid w:val="00EE038B"/>
    <w:rsid w:val="00EE0EDB"/>
    <w:rsid w:val="00EE1219"/>
    <w:rsid w:val="00EE12E6"/>
    <w:rsid w:val="00EE1420"/>
    <w:rsid w:val="00EE17A5"/>
    <w:rsid w:val="00EE280C"/>
    <w:rsid w:val="00EE30F3"/>
    <w:rsid w:val="00EE40CE"/>
    <w:rsid w:val="00EE431D"/>
    <w:rsid w:val="00EE442A"/>
    <w:rsid w:val="00EE4662"/>
    <w:rsid w:val="00EE486C"/>
    <w:rsid w:val="00EE4EFE"/>
    <w:rsid w:val="00EE51B8"/>
    <w:rsid w:val="00EE52E8"/>
    <w:rsid w:val="00EE61F2"/>
    <w:rsid w:val="00EE66DA"/>
    <w:rsid w:val="00EE6717"/>
    <w:rsid w:val="00EE7BA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59BB"/>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418"/>
    <w:rsid w:val="00F07A65"/>
    <w:rsid w:val="00F07C57"/>
    <w:rsid w:val="00F1002C"/>
    <w:rsid w:val="00F100B8"/>
    <w:rsid w:val="00F104E0"/>
    <w:rsid w:val="00F106BD"/>
    <w:rsid w:val="00F108EB"/>
    <w:rsid w:val="00F10B47"/>
    <w:rsid w:val="00F117CA"/>
    <w:rsid w:val="00F12167"/>
    <w:rsid w:val="00F12A2C"/>
    <w:rsid w:val="00F13029"/>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0F31"/>
    <w:rsid w:val="00F21320"/>
    <w:rsid w:val="00F21E2B"/>
    <w:rsid w:val="00F227F6"/>
    <w:rsid w:val="00F22A03"/>
    <w:rsid w:val="00F232DE"/>
    <w:rsid w:val="00F23398"/>
    <w:rsid w:val="00F233D2"/>
    <w:rsid w:val="00F23B28"/>
    <w:rsid w:val="00F23BC6"/>
    <w:rsid w:val="00F2422D"/>
    <w:rsid w:val="00F24767"/>
    <w:rsid w:val="00F24A23"/>
    <w:rsid w:val="00F258F1"/>
    <w:rsid w:val="00F25F12"/>
    <w:rsid w:val="00F26985"/>
    <w:rsid w:val="00F26B82"/>
    <w:rsid w:val="00F26F83"/>
    <w:rsid w:val="00F271CC"/>
    <w:rsid w:val="00F3008D"/>
    <w:rsid w:val="00F30689"/>
    <w:rsid w:val="00F30B00"/>
    <w:rsid w:val="00F3112C"/>
    <w:rsid w:val="00F31FC9"/>
    <w:rsid w:val="00F32183"/>
    <w:rsid w:val="00F326D3"/>
    <w:rsid w:val="00F32EAA"/>
    <w:rsid w:val="00F331F5"/>
    <w:rsid w:val="00F33F54"/>
    <w:rsid w:val="00F346D8"/>
    <w:rsid w:val="00F348BC"/>
    <w:rsid w:val="00F348F3"/>
    <w:rsid w:val="00F34A30"/>
    <w:rsid w:val="00F35382"/>
    <w:rsid w:val="00F3595B"/>
    <w:rsid w:val="00F35BA4"/>
    <w:rsid w:val="00F36338"/>
    <w:rsid w:val="00F3652D"/>
    <w:rsid w:val="00F36872"/>
    <w:rsid w:val="00F36E18"/>
    <w:rsid w:val="00F37D8D"/>
    <w:rsid w:val="00F37E7A"/>
    <w:rsid w:val="00F37F8B"/>
    <w:rsid w:val="00F4142B"/>
    <w:rsid w:val="00F4148F"/>
    <w:rsid w:val="00F41724"/>
    <w:rsid w:val="00F41933"/>
    <w:rsid w:val="00F41C41"/>
    <w:rsid w:val="00F429BE"/>
    <w:rsid w:val="00F42ED7"/>
    <w:rsid w:val="00F43343"/>
    <w:rsid w:val="00F43787"/>
    <w:rsid w:val="00F43A9B"/>
    <w:rsid w:val="00F448BF"/>
    <w:rsid w:val="00F44F9D"/>
    <w:rsid w:val="00F45049"/>
    <w:rsid w:val="00F45474"/>
    <w:rsid w:val="00F45A49"/>
    <w:rsid w:val="00F4603D"/>
    <w:rsid w:val="00F4610A"/>
    <w:rsid w:val="00F46143"/>
    <w:rsid w:val="00F46295"/>
    <w:rsid w:val="00F4638E"/>
    <w:rsid w:val="00F4677B"/>
    <w:rsid w:val="00F47E8A"/>
    <w:rsid w:val="00F507A4"/>
    <w:rsid w:val="00F51495"/>
    <w:rsid w:val="00F514B3"/>
    <w:rsid w:val="00F51733"/>
    <w:rsid w:val="00F5180A"/>
    <w:rsid w:val="00F51CEE"/>
    <w:rsid w:val="00F51F96"/>
    <w:rsid w:val="00F52404"/>
    <w:rsid w:val="00F52C09"/>
    <w:rsid w:val="00F53417"/>
    <w:rsid w:val="00F53849"/>
    <w:rsid w:val="00F54418"/>
    <w:rsid w:val="00F54624"/>
    <w:rsid w:val="00F54ACC"/>
    <w:rsid w:val="00F55910"/>
    <w:rsid w:val="00F55950"/>
    <w:rsid w:val="00F56093"/>
    <w:rsid w:val="00F566A0"/>
    <w:rsid w:val="00F567D7"/>
    <w:rsid w:val="00F56BB9"/>
    <w:rsid w:val="00F56CD8"/>
    <w:rsid w:val="00F571F6"/>
    <w:rsid w:val="00F60701"/>
    <w:rsid w:val="00F608D9"/>
    <w:rsid w:val="00F60CD8"/>
    <w:rsid w:val="00F60F7A"/>
    <w:rsid w:val="00F61165"/>
    <w:rsid w:val="00F62CAC"/>
    <w:rsid w:val="00F63181"/>
    <w:rsid w:val="00F63285"/>
    <w:rsid w:val="00F633A3"/>
    <w:rsid w:val="00F6362C"/>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388"/>
    <w:rsid w:val="00F83CD7"/>
    <w:rsid w:val="00F8446A"/>
    <w:rsid w:val="00F848F4"/>
    <w:rsid w:val="00F84914"/>
    <w:rsid w:val="00F84C85"/>
    <w:rsid w:val="00F84D8A"/>
    <w:rsid w:val="00F85CCA"/>
    <w:rsid w:val="00F86383"/>
    <w:rsid w:val="00F8645A"/>
    <w:rsid w:val="00F87611"/>
    <w:rsid w:val="00F877DB"/>
    <w:rsid w:val="00F901CA"/>
    <w:rsid w:val="00F90AD9"/>
    <w:rsid w:val="00F927A8"/>
    <w:rsid w:val="00F928BC"/>
    <w:rsid w:val="00F93252"/>
    <w:rsid w:val="00F9326B"/>
    <w:rsid w:val="00F934CC"/>
    <w:rsid w:val="00F93D60"/>
    <w:rsid w:val="00F94754"/>
    <w:rsid w:val="00F950EB"/>
    <w:rsid w:val="00F95A32"/>
    <w:rsid w:val="00F95E02"/>
    <w:rsid w:val="00F95F2B"/>
    <w:rsid w:val="00F96338"/>
    <w:rsid w:val="00F97399"/>
    <w:rsid w:val="00F97434"/>
    <w:rsid w:val="00F9749B"/>
    <w:rsid w:val="00F97B05"/>
    <w:rsid w:val="00F97BC1"/>
    <w:rsid w:val="00F97C7B"/>
    <w:rsid w:val="00FA018C"/>
    <w:rsid w:val="00FA01AF"/>
    <w:rsid w:val="00FA01D0"/>
    <w:rsid w:val="00FA02D8"/>
    <w:rsid w:val="00FA08EA"/>
    <w:rsid w:val="00FA217D"/>
    <w:rsid w:val="00FA3B70"/>
    <w:rsid w:val="00FA3C48"/>
    <w:rsid w:val="00FA43EE"/>
    <w:rsid w:val="00FA58E7"/>
    <w:rsid w:val="00FA6903"/>
    <w:rsid w:val="00FB11D1"/>
    <w:rsid w:val="00FB1849"/>
    <w:rsid w:val="00FB1D30"/>
    <w:rsid w:val="00FB1E0D"/>
    <w:rsid w:val="00FB2293"/>
    <w:rsid w:val="00FB2632"/>
    <w:rsid w:val="00FB281B"/>
    <w:rsid w:val="00FB30D6"/>
    <w:rsid w:val="00FB3677"/>
    <w:rsid w:val="00FB3B5B"/>
    <w:rsid w:val="00FB4D96"/>
    <w:rsid w:val="00FB5464"/>
    <w:rsid w:val="00FB5A25"/>
    <w:rsid w:val="00FB65C7"/>
    <w:rsid w:val="00FB6D54"/>
    <w:rsid w:val="00FB6F72"/>
    <w:rsid w:val="00FB7729"/>
    <w:rsid w:val="00FC1C58"/>
    <w:rsid w:val="00FC1DF3"/>
    <w:rsid w:val="00FC34C6"/>
    <w:rsid w:val="00FC4806"/>
    <w:rsid w:val="00FC5247"/>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56D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927"/>
    <w:rsid w:val="00FF4CD8"/>
    <w:rsid w:val="00FF4EE2"/>
    <w:rsid w:val="00FF559D"/>
    <w:rsid w:val="00FF5D42"/>
    <w:rsid w:val="00FF6230"/>
    <w:rsid w:val="00FF71A9"/>
    <w:rsid w:val="00FF7271"/>
    <w:rsid w:val="00FF7810"/>
    <w:rsid w:val="02D9CB4D"/>
    <w:rsid w:val="068D56CD"/>
    <w:rsid w:val="07E92107"/>
    <w:rsid w:val="0833206A"/>
    <w:rsid w:val="08F95BB2"/>
    <w:rsid w:val="099346C1"/>
    <w:rsid w:val="09C65D01"/>
    <w:rsid w:val="0A316B49"/>
    <w:rsid w:val="0AA74589"/>
    <w:rsid w:val="0B16483D"/>
    <w:rsid w:val="0C5806CC"/>
    <w:rsid w:val="0CB023E0"/>
    <w:rsid w:val="0CDB0CA5"/>
    <w:rsid w:val="0CDC3C57"/>
    <w:rsid w:val="0F8C1F80"/>
    <w:rsid w:val="10A66F38"/>
    <w:rsid w:val="10BAEF3A"/>
    <w:rsid w:val="10D64D2E"/>
    <w:rsid w:val="11080D80"/>
    <w:rsid w:val="11C314B3"/>
    <w:rsid w:val="136A210E"/>
    <w:rsid w:val="136E36ED"/>
    <w:rsid w:val="14BB338F"/>
    <w:rsid w:val="163E350B"/>
    <w:rsid w:val="16527FAD"/>
    <w:rsid w:val="17B133ED"/>
    <w:rsid w:val="18403F55"/>
    <w:rsid w:val="191D00C0"/>
    <w:rsid w:val="19224548"/>
    <w:rsid w:val="19822502"/>
    <w:rsid w:val="1A0D324C"/>
    <w:rsid w:val="1A82026B"/>
    <w:rsid w:val="1AF90413"/>
    <w:rsid w:val="1B026FDC"/>
    <w:rsid w:val="1B6D668B"/>
    <w:rsid w:val="1CF04609"/>
    <w:rsid w:val="1DBE0159"/>
    <w:rsid w:val="1F16618C"/>
    <w:rsid w:val="1F192994"/>
    <w:rsid w:val="21C9227E"/>
    <w:rsid w:val="229C0058"/>
    <w:rsid w:val="233A68A5"/>
    <w:rsid w:val="23C50DBF"/>
    <w:rsid w:val="24634140"/>
    <w:rsid w:val="24CA61D7"/>
    <w:rsid w:val="25315EDA"/>
    <w:rsid w:val="2549477D"/>
    <w:rsid w:val="255D565D"/>
    <w:rsid w:val="25F35B50"/>
    <w:rsid w:val="261A1293"/>
    <w:rsid w:val="26E718E0"/>
    <w:rsid w:val="26EB02E7"/>
    <w:rsid w:val="273E22EF"/>
    <w:rsid w:val="27B97411"/>
    <w:rsid w:val="285F5C4A"/>
    <w:rsid w:val="28E107A2"/>
    <w:rsid w:val="2AC563B9"/>
    <w:rsid w:val="2D5D27F9"/>
    <w:rsid w:val="2D724D1D"/>
    <w:rsid w:val="2DC81EA9"/>
    <w:rsid w:val="2E797ACE"/>
    <w:rsid w:val="2ED40AC7"/>
    <w:rsid w:val="2EE81411"/>
    <w:rsid w:val="2F0241AF"/>
    <w:rsid w:val="2F727CE6"/>
    <w:rsid w:val="2FA95C42"/>
    <w:rsid w:val="2FAF42C8"/>
    <w:rsid w:val="30785015"/>
    <w:rsid w:val="30C12E8B"/>
    <w:rsid w:val="315F400E"/>
    <w:rsid w:val="3204479C"/>
    <w:rsid w:val="329A7D5E"/>
    <w:rsid w:val="32B310BD"/>
    <w:rsid w:val="332735FA"/>
    <w:rsid w:val="33910AAB"/>
    <w:rsid w:val="34F528F0"/>
    <w:rsid w:val="37512750"/>
    <w:rsid w:val="39440601"/>
    <w:rsid w:val="39A00D1B"/>
    <w:rsid w:val="39F913A9"/>
    <w:rsid w:val="39FA48AC"/>
    <w:rsid w:val="3A5926C8"/>
    <w:rsid w:val="3C1E32AD"/>
    <w:rsid w:val="3E8649A0"/>
    <w:rsid w:val="3FD014BF"/>
    <w:rsid w:val="400385FF"/>
    <w:rsid w:val="40C24999"/>
    <w:rsid w:val="42E22F2E"/>
    <w:rsid w:val="440469A6"/>
    <w:rsid w:val="4516017E"/>
    <w:rsid w:val="45C83D08"/>
    <w:rsid w:val="461139BB"/>
    <w:rsid w:val="46711BC4"/>
    <w:rsid w:val="467960AA"/>
    <w:rsid w:val="47326B5E"/>
    <w:rsid w:val="47C118C5"/>
    <w:rsid w:val="47E13101"/>
    <w:rsid w:val="49A94FE8"/>
    <w:rsid w:val="4AF76E89"/>
    <w:rsid w:val="4B8A76FC"/>
    <w:rsid w:val="4BE72014"/>
    <w:rsid w:val="4C09384E"/>
    <w:rsid w:val="4D463256"/>
    <w:rsid w:val="4DDD6C4C"/>
    <w:rsid w:val="500130CE"/>
    <w:rsid w:val="505F318E"/>
    <w:rsid w:val="50760B0E"/>
    <w:rsid w:val="50B9287D"/>
    <w:rsid w:val="516C3554"/>
    <w:rsid w:val="526B5AC6"/>
    <w:rsid w:val="556CC921"/>
    <w:rsid w:val="56226ADC"/>
    <w:rsid w:val="57982EFF"/>
    <w:rsid w:val="598A13F7"/>
    <w:rsid w:val="59E47507"/>
    <w:rsid w:val="5A6D3BE8"/>
    <w:rsid w:val="5A897C95"/>
    <w:rsid w:val="5AE75580"/>
    <w:rsid w:val="5B4F1FDC"/>
    <w:rsid w:val="5B6D158C"/>
    <w:rsid w:val="5B8C403F"/>
    <w:rsid w:val="5C4F65BF"/>
    <w:rsid w:val="5C967D75"/>
    <w:rsid w:val="5D217200"/>
    <w:rsid w:val="5D3259F5"/>
    <w:rsid w:val="5D4D6823"/>
    <w:rsid w:val="5D695B4F"/>
    <w:rsid w:val="607C76DB"/>
    <w:rsid w:val="612855F5"/>
    <w:rsid w:val="615C765F"/>
    <w:rsid w:val="626207F5"/>
    <w:rsid w:val="643E4883"/>
    <w:rsid w:val="645A41B3"/>
    <w:rsid w:val="6464276A"/>
    <w:rsid w:val="66965CDC"/>
    <w:rsid w:val="672D16D2"/>
    <w:rsid w:val="672F0459"/>
    <w:rsid w:val="67AB1FA1"/>
    <w:rsid w:val="680B32BF"/>
    <w:rsid w:val="699762C9"/>
    <w:rsid w:val="69E63E4A"/>
    <w:rsid w:val="6AA06AFB"/>
    <w:rsid w:val="6BF90031"/>
    <w:rsid w:val="6BFB1336"/>
    <w:rsid w:val="6D0262E5"/>
    <w:rsid w:val="6D0B1173"/>
    <w:rsid w:val="6D2D712A"/>
    <w:rsid w:val="6E0B0D16"/>
    <w:rsid w:val="6EC22A43"/>
    <w:rsid w:val="6F246889"/>
    <w:rsid w:val="6F884D8A"/>
    <w:rsid w:val="6FEF21B0"/>
    <w:rsid w:val="703B482E"/>
    <w:rsid w:val="735167D5"/>
    <w:rsid w:val="73F039C5"/>
    <w:rsid w:val="74196D88"/>
    <w:rsid w:val="751D3132"/>
    <w:rsid w:val="762F0184"/>
    <w:rsid w:val="76365DFD"/>
    <w:rsid w:val="76EF302D"/>
    <w:rsid w:val="778622A7"/>
    <w:rsid w:val="7868289A"/>
    <w:rsid w:val="78F26F7B"/>
    <w:rsid w:val="7A091FC6"/>
    <w:rsid w:val="7B1E0809"/>
    <w:rsid w:val="7BE42B51"/>
    <w:rsid w:val="7C207132"/>
    <w:rsid w:val="7D8C7689"/>
    <w:rsid w:val="7DC06BDF"/>
    <w:rsid w:val="7DCE00F3"/>
    <w:rsid w:val="7DE57D18"/>
    <w:rsid w:val="7F0D6881"/>
    <w:rsid w:val="7FC8BA0F"/>
    <w:rsid w:val="7FDE33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541F29"/>
  <w15:docId w15:val="{9ECD5A08-6309-4FF3-8C5D-08EFA4EAC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Normal Indent" w:qFormat="1"/>
    <w:lsdException w:name="annotation text" w:qFormat="1"/>
    <w:lsdException w:name="header" w:qFormat="1"/>
    <w:lsdException w:name="caption" w:uiPriority="35"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Char"/>
    <w:qFormat/>
  </w:style>
  <w:style w:type="paragraph" w:styleId="a6">
    <w:name w:val="Body Text"/>
    <w:basedOn w:val="a"/>
    <w:link w:val="Char0"/>
    <w:qFormat/>
    <w:pPr>
      <w:spacing w:after="120"/>
    </w:pPr>
  </w:style>
  <w:style w:type="paragraph" w:styleId="81">
    <w:name w:val="toc 8"/>
    <w:basedOn w:val="10"/>
    <w:next w:val="a"/>
    <w:semiHidden/>
    <w:qFormat/>
    <w:pPr>
      <w:spacing w:before="180"/>
      <w:ind w:left="2693" w:hanging="2693"/>
    </w:pPr>
    <w:rPr>
      <w:b/>
    </w:rPr>
  </w:style>
  <w:style w:type="paragraph" w:styleId="a7">
    <w:name w:val="Balloon Text"/>
    <w:basedOn w:val="a"/>
    <w:link w:val="Char1"/>
    <w:qFormat/>
    <w:pPr>
      <w:spacing w:after="0"/>
    </w:pPr>
    <w:rPr>
      <w:rFonts w:ascii="Tahoma" w:hAnsi="Tahoma"/>
      <w:sz w:val="16"/>
      <w:szCs w:val="16"/>
    </w:rPr>
  </w:style>
  <w:style w:type="paragraph" w:styleId="a8">
    <w:name w:val="footer"/>
    <w:basedOn w:val="a"/>
    <w:pPr>
      <w:tabs>
        <w:tab w:val="center" w:pos="4153"/>
        <w:tab w:val="right" w:pos="8306"/>
      </w:tabs>
    </w:pPr>
  </w:style>
  <w:style w:type="paragraph" w:styleId="a9">
    <w:name w:val="header"/>
    <w:basedOn w:val="a"/>
    <w:link w:val="Char2"/>
    <w:qFormat/>
    <w:pPr>
      <w:tabs>
        <w:tab w:val="center" w:pos="4153"/>
        <w:tab w:val="right" w:pos="8306"/>
      </w:tabs>
    </w:pPr>
  </w:style>
  <w:style w:type="paragraph" w:styleId="90">
    <w:name w:val="toc 9"/>
    <w:basedOn w:val="81"/>
    <w:next w:val="a"/>
    <w:semiHidden/>
    <w:pPr>
      <w:ind w:left="1418" w:hanging="1418"/>
    </w:pPr>
  </w:style>
  <w:style w:type="paragraph" w:styleId="aa">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b">
    <w:name w:val="Title"/>
    <w:basedOn w:val="a"/>
    <w:next w:val="a"/>
    <w:link w:val="Char3"/>
    <w:qFormat/>
    <w:pPr>
      <w:spacing w:before="240" w:after="60"/>
      <w:jc w:val="center"/>
      <w:outlineLvl w:val="0"/>
    </w:pPr>
    <w:rPr>
      <w:rFonts w:ascii="Calibri Light" w:eastAsia="Times New Roman" w:hAnsi="Calibri Light"/>
      <w:b/>
      <w:bCs/>
      <w:kern w:val="28"/>
      <w:sz w:val="32"/>
      <w:szCs w:val="32"/>
    </w:rPr>
  </w:style>
  <w:style w:type="paragraph" w:styleId="ac">
    <w:name w:val="annotation subject"/>
    <w:basedOn w:val="a5"/>
    <w:next w:val="a5"/>
    <w:link w:val="Char4"/>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qFormat/>
    <w:rPr>
      <w:i/>
      <w:iCs/>
    </w:rPr>
  </w:style>
  <w:style w:type="character" w:styleId="af">
    <w:name w:val="Hyperlink"/>
    <w:rPr>
      <w:color w:val="0000FF"/>
      <w:u w:val="single"/>
    </w:rPr>
  </w:style>
  <w:style w:type="character" w:styleId="af0">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2">
    <w:name w:val="머리글 Char"/>
    <w:link w:val="a9"/>
    <w:qFormat/>
    <w:rPr>
      <w:color w:val="000000"/>
      <w:lang w:val="en-GB" w:eastAsia="ja-JP" w:bidi="ar-SA"/>
    </w:rPr>
  </w:style>
  <w:style w:type="character" w:customStyle="1" w:styleId="Char1">
    <w:name w:val="풍선 도움말 텍스트 Char"/>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메모 텍스트 Char"/>
    <w:link w:val="a5"/>
    <w:qFormat/>
    <w:rPr>
      <w:color w:val="000000"/>
      <w:lang w:val="en-GB" w:eastAsia="ja-JP"/>
    </w:rPr>
  </w:style>
  <w:style w:type="character" w:customStyle="1" w:styleId="Char4">
    <w:name w:val="메모 주제 Char"/>
    <w:link w:val="ac"/>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1">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Char">
    <w:name w:val="제목 3 Char"/>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2">
    <w:name w:val="Quote"/>
    <w:basedOn w:val="a"/>
    <w:next w:val="a"/>
    <w:link w:val="Char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5">
    <w:name w:val="인용 Char"/>
    <w:link w:val="af2"/>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qFormat/>
    <w:rPr>
      <w:rFonts w:ascii="Arial" w:hAnsi="Arial"/>
      <w:sz w:val="36"/>
      <w:lang w:eastAsia="ja-JP"/>
    </w:rPr>
  </w:style>
  <w:style w:type="character" w:customStyle="1" w:styleId="2Char">
    <w:name w:val="제목 2 Char"/>
    <w:link w:val="2"/>
    <w:qFormat/>
    <w:rPr>
      <w:rFonts w:ascii="Arial" w:hAnsi="Arial"/>
      <w:sz w:val="32"/>
      <w:lang w:val="en-GB" w:eastAsia="ja-JP"/>
    </w:rPr>
  </w:style>
  <w:style w:type="character" w:customStyle="1" w:styleId="1Char">
    <w:name w:val="제목 1 Char"/>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character" w:customStyle="1" w:styleId="Char0">
    <w:name w:val="본문 Char"/>
    <w:link w:val="a6"/>
    <w:rPr>
      <w:color w:val="000000"/>
      <w:lang w:val="en-GB" w:eastAsia="ja-JP"/>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qFormat/>
    <w:rPr>
      <w:rFonts w:ascii="Arial" w:eastAsia="Times New Roman" w:hAnsi="Arial"/>
      <w:spacing w:val="2"/>
    </w:rPr>
  </w:style>
  <w:style w:type="paragraph" w:customStyle="1" w:styleId="11">
    <w:name w:val="修订1"/>
    <w:hidden/>
    <w:uiPriority w:val="99"/>
    <w:semiHidden/>
    <w:qFormat/>
    <w:rPr>
      <w:color w:val="000000"/>
      <w:lang w:val="en-GB" w:eastAsia="ja-JP"/>
    </w:rPr>
  </w:style>
  <w:style w:type="character" w:customStyle="1" w:styleId="Char3">
    <w:name w:val="제목 Char"/>
    <w:link w:val="ab"/>
    <w:qFormat/>
    <w:rPr>
      <w:rFonts w:ascii="Calibri Light" w:eastAsia="Times New Roman" w:hAnsi="Calibri Light" w:cs="Times New Roman"/>
      <w:b/>
      <w:bCs/>
      <w:color w:val="000000"/>
      <w:kern w:val="28"/>
      <w:sz w:val="32"/>
      <w:szCs w:val="32"/>
      <w:lang w:val="en-GB" w:eastAsia="ja-JP"/>
    </w:rPr>
  </w:style>
  <w:style w:type="character" w:customStyle="1" w:styleId="4Char">
    <w:name w:val="제목 4 Char"/>
    <w:link w:val="4"/>
    <w:qFormat/>
    <w:rPr>
      <w:rFonts w:ascii="Arial" w:hAnsi="Arial"/>
      <w:sz w:val="24"/>
      <w:lang w:val="en-GB" w:eastAsia="ja-JP"/>
    </w:rPr>
  </w:style>
  <w:style w:type="character" w:customStyle="1" w:styleId="5Char">
    <w:name w:val="제목 5 Char"/>
    <w:link w:val="5"/>
    <w:qFormat/>
    <w:rPr>
      <w:rFonts w:ascii="Arial" w:hAnsi="Arial"/>
      <w:sz w:val="22"/>
      <w:lang w:eastAsia="ja-JP"/>
    </w:rPr>
  </w:style>
  <w:style w:type="character" w:customStyle="1" w:styleId="cf01">
    <w:name w:val="cf01"/>
    <w:basedOn w:val="a0"/>
    <w:qFormat/>
    <w:rPr>
      <w:rFonts w:ascii="Segoe UI" w:hAnsi="Segoe UI" w:cs="Segoe UI" w:hint="default"/>
      <w:i/>
      <w:iCs/>
      <w:sz w:val="18"/>
      <w:szCs w:val="18"/>
    </w:rPr>
  </w:style>
  <w:style w:type="character" w:customStyle="1" w:styleId="12">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58707-D110-474E-82EF-68AFCC5A1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535D9BA-B557-489A-9A4B-5C41662F0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623</Words>
  <Characters>3552</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ProSe QoS</vt:lpstr>
    </vt:vector>
  </TitlesOfParts>
  <Company>Qualcomm, Incorporated</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Samsung-DongYeon</cp:lastModifiedBy>
  <cp:revision>2</cp:revision>
  <dcterms:created xsi:type="dcterms:W3CDTF">2024-05-17T14:35:00Z</dcterms:created>
  <dcterms:modified xsi:type="dcterms:W3CDTF">2024-05-17T14:35:00Z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KSOProductBuildVer">
    <vt:lpwstr>2052-11.8.2.12085</vt:lpwstr>
  </property>
  <property fmtid="{D5CDD505-2E9C-101B-9397-08002B2CF9AE}" pid="20" name="ICV">
    <vt:lpwstr>EA90C8DF19674BB6BA5A4D2C129CF7DD</vt:lpwstr>
  </property>
</Properties>
</file>